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780DCC96" w14:textId="763ABD27"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19771E">
        <w:rPr>
          <w:rFonts w:ascii="GHEA Grapalat" w:hAnsi="GHEA Grapalat"/>
          <w:i w:val="0"/>
          <w:sz w:val="24"/>
          <w:szCs w:val="24"/>
          <w:lang w:val="hy-AM"/>
        </w:rPr>
        <w:t>01</w:t>
      </w:r>
      <w:r w:rsidRPr="001F5C2F">
        <w:rPr>
          <w:rFonts w:ascii="GHEA Grapalat" w:hAnsi="GHEA Grapalat"/>
          <w:i w:val="0"/>
          <w:sz w:val="24"/>
          <w:szCs w:val="24"/>
        </w:rPr>
        <w:t>" "</w:t>
      </w:r>
      <w:r w:rsidR="00C14573">
        <w:rPr>
          <w:rFonts w:ascii="GHEA Grapalat" w:hAnsi="GHEA Grapalat"/>
          <w:i w:val="0"/>
          <w:sz w:val="24"/>
          <w:szCs w:val="24"/>
          <w:lang w:val="hy-AM"/>
        </w:rPr>
        <w:t>0</w:t>
      </w:r>
      <w:r w:rsidR="0019771E">
        <w:rPr>
          <w:rFonts w:ascii="GHEA Grapalat" w:hAnsi="GHEA Grapalat"/>
          <w:i w:val="0"/>
          <w:sz w:val="24"/>
          <w:szCs w:val="24"/>
          <w:lang w:val="hy-AM"/>
        </w:rPr>
        <w:t>4</w:t>
      </w:r>
      <w:r>
        <w:rPr>
          <w:rFonts w:ascii="GHEA Grapalat" w:hAnsi="GHEA Grapalat"/>
          <w:i w:val="0"/>
          <w:sz w:val="24"/>
          <w:szCs w:val="24"/>
        </w:rPr>
        <w:t xml:space="preserve">" </w:t>
      </w:r>
      <w:r w:rsidR="00C14573">
        <w:rPr>
          <w:rFonts w:ascii="GHEA Grapalat" w:hAnsi="GHEA Grapalat"/>
          <w:i w:val="0"/>
          <w:sz w:val="24"/>
          <w:szCs w:val="24"/>
        </w:rPr>
        <w:t>2026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446E8456" w14:textId="510FA7C6" w:rsidR="006013EE" w:rsidRDefault="006013EE" w:rsidP="006013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6474C7">
        <w:rPr>
          <w:rFonts w:ascii="GHEA Grapalat" w:hAnsi="GHEA Grapalat"/>
          <w:b/>
          <w:i w:val="0"/>
          <w:sz w:val="24"/>
          <w:szCs w:val="24"/>
        </w:rPr>
        <w:t>EQ-GHKhAshDzB-26/36</w:t>
      </w:r>
    </w:p>
    <w:p w14:paraId="6317FA3A" w14:textId="59FA5386" w:rsidR="0074640C" w:rsidRDefault="0074640C"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b/>
          <w:i w:val="0"/>
          <w:sz w:val="24"/>
          <w:szCs w:val="24"/>
        </w:rPr>
        <w:t>Процедура закупки организована на основании части</w:t>
      </w:r>
      <w:r w:rsidRPr="00552926">
        <w:rPr>
          <w:rFonts w:ascii="GHEA Grapalat" w:hAnsi="GHEA Grapalat"/>
          <w:b/>
          <w:i w:val="0"/>
          <w:sz w:val="24"/>
          <w:szCs w:val="24"/>
        </w:rPr>
        <w:t xml:space="preserve"> 2 </w:t>
      </w:r>
      <w:r>
        <w:rPr>
          <w:rFonts w:ascii="GHEA Grapalat" w:hAnsi="GHEA Grapalat"/>
          <w:b/>
          <w:i w:val="0"/>
          <w:sz w:val="24"/>
          <w:szCs w:val="24"/>
        </w:rPr>
        <w:t xml:space="preserve"> 6 статьи 15 Закона</w:t>
      </w:r>
    </w:p>
    <w:p w14:paraId="155AB12A"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0B297706" w14:textId="6BE08D46"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6474C7" w:rsidRPr="006474C7">
        <w:rPr>
          <w:rFonts w:ascii="GHEA Grapalat" w:hAnsi="GHEA Grapalat"/>
          <w:b/>
          <w:i w:val="0"/>
          <w:sz w:val="22"/>
          <w:szCs w:val="18"/>
          <w:lang w:eastAsia="en-AU"/>
        </w:rPr>
        <w:t xml:space="preserve">Консультационная работа по разработке проектно-сметной документации для реконструкции детских садов № 113 и 132 в Ереване.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E26EA7" w:rsidRDefault="006C1CED" w:rsidP="00E507D5">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65D6CE90"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A46F2D">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6474C7">
        <w:rPr>
          <w:rFonts w:ascii="GHEA Grapalat" w:hAnsi="GHEA Grapalat"/>
          <w:b/>
          <w:i w:val="0"/>
          <w:spacing w:val="6"/>
          <w:sz w:val="24"/>
          <w:szCs w:val="24"/>
          <w:lang w:val="hy-AM"/>
        </w:rPr>
        <w:t>29.04</w:t>
      </w:r>
      <w:r w:rsidR="006A1D64">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519D92B8"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A46F2D">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6474C7">
        <w:rPr>
          <w:rFonts w:ascii="GHEA Grapalat" w:hAnsi="GHEA Grapalat"/>
          <w:b/>
          <w:i w:val="0"/>
          <w:spacing w:val="6"/>
          <w:sz w:val="24"/>
          <w:szCs w:val="24"/>
        </w:rPr>
        <w:t>29.04</w:t>
      </w:r>
      <w:r w:rsidR="006A1D64">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268ED7D" w14:textId="68F05513"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19771E">
        <w:rPr>
          <w:rFonts w:ascii="GHEA Grapalat" w:hAnsi="GHEA Grapalat"/>
          <w:i w:val="0"/>
          <w:sz w:val="24"/>
          <w:szCs w:val="24"/>
        </w:rPr>
        <w:t>А. Дарбинян</w:t>
      </w:r>
      <w:r w:rsidRPr="005D3E4C">
        <w:rPr>
          <w:rFonts w:ascii="GHEA Grapalat" w:hAnsi="GHEA Grapalat"/>
          <w:i w:val="0"/>
          <w:sz w:val="24"/>
          <w:szCs w:val="24"/>
        </w:rPr>
        <w:t>.</w:t>
      </w:r>
      <w:r>
        <w:rPr>
          <w:rFonts w:ascii="GHEA Grapalat" w:hAnsi="GHEA Grapalat"/>
          <w:i w:val="0"/>
          <w:sz w:val="24"/>
          <w:szCs w:val="24"/>
        </w:rPr>
        <w:t xml:space="preserve"> </w:t>
      </w:r>
    </w:p>
    <w:p w14:paraId="7E6B96CB" w14:textId="256CE4FE" w:rsidR="006013EE" w:rsidRPr="00635F16" w:rsidRDefault="006013EE" w:rsidP="006013EE">
      <w:pPr>
        <w:pStyle w:val="FootnoteText"/>
        <w:tabs>
          <w:tab w:val="left" w:pos="1350"/>
        </w:tabs>
        <w:ind w:firstLine="630"/>
        <w:jc w:val="both"/>
        <w:rPr>
          <w:rFonts w:ascii="GHEA Grapalat" w:hAnsi="GHEA Grapalat"/>
          <w:sz w:val="16"/>
          <w:szCs w:val="16"/>
        </w:rPr>
      </w:pPr>
      <w:r w:rsidRPr="00116DBE">
        <w:rPr>
          <w:rFonts w:ascii="GHEA Grapalat" w:hAnsi="GHEA Grapalat"/>
          <w:b/>
          <w:sz w:val="16"/>
          <w:szCs w:val="16"/>
        </w:rPr>
        <w:t>Телефон`</w:t>
      </w:r>
      <w:r w:rsidR="00635F16">
        <w:rPr>
          <w:rFonts w:ascii="GHEA Grapalat" w:hAnsi="GHEA Grapalat"/>
          <w:sz w:val="16"/>
          <w:szCs w:val="16"/>
        </w:rPr>
        <w:t xml:space="preserve"> 011514</w:t>
      </w:r>
      <w:r w:rsidR="006474C7">
        <w:rPr>
          <w:rFonts w:ascii="GHEA Grapalat" w:hAnsi="GHEA Grapalat"/>
          <w:sz w:val="16"/>
          <w:szCs w:val="16"/>
        </w:rPr>
        <w:t>375</w:t>
      </w:r>
    </w:p>
    <w:p w14:paraId="0084E768" w14:textId="285339A3" w:rsidR="006013EE" w:rsidRPr="00116DBE" w:rsidRDefault="006013EE" w:rsidP="006013EE">
      <w:pPr>
        <w:pStyle w:val="FootnoteText"/>
        <w:tabs>
          <w:tab w:val="left" w:pos="1350"/>
        </w:tabs>
        <w:ind w:firstLine="630"/>
        <w:jc w:val="both"/>
        <w:rPr>
          <w:rFonts w:ascii="GHEA Grapalat" w:hAnsi="GHEA Grapalat"/>
          <w:iCs/>
          <w:sz w:val="16"/>
          <w:szCs w:val="16"/>
        </w:rPr>
      </w:pPr>
      <w:r w:rsidRPr="00116DBE">
        <w:rPr>
          <w:rFonts w:ascii="GHEA Grapalat" w:hAnsi="GHEA Grapalat"/>
          <w:b/>
          <w:sz w:val="16"/>
          <w:szCs w:val="16"/>
        </w:rPr>
        <w:t xml:space="preserve">Электронная почта` </w:t>
      </w:r>
      <w:r w:rsidR="0019771E">
        <w:rPr>
          <w:rFonts w:ascii="GHEA Grapalat" w:hAnsi="GHEA Grapalat"/>
          <w:iCs/>
          <w:sz w:val="14"/>
          <w:szCs w:val="12"/>
          <w:lang w:val="en-US"/>
        </w:rPr>
        <w:t>anna</w:t>
      </w:r>
      <w:r w:rsidR="0019771E" w:rsidRPr="0019771E">
        <w:rPr>
          <w:rFonts w:ascii="GHEA Grapalat" w:hAnsi="GHEA Grapalat"/>
          <w:iCs/>
          <w:sz w:val="14"/>
          <w:szCs w:val="12"/>
        </w:rPr>
        <w:t>.</w:t>
      </w:r>
      <w:r w:rsidR="0019771E">
        <w:rPr>
          <w:rFonts w:ascii="GHEA Grapalat" w:hAnsi="GHEA Grapalat"/>
          <w:iCs/>
          <w:sz w:val="14"/>
          <w:szCs w:val="12"/>
          <w:lang w:val="en-US"/>
        </w:rPr>
        <w:t>darbinyan</w:t>
      </w:r>
      <w:r w:rsidR="00635F16">
        <w:rPr>
          <w:rFonts w:ascii="GHEA Grapalat" w:hAnsi="GHEA Grapalat"/>
          <w:iCs/>
          <w:sz w:val="14"/>
          <w:szCs w:val="12"/>
          <w:lang w:val="af-ZA"/>
        </w:rPr>
        <w:t>@yerevan.am</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16DBE">
        <w:rPr>
          <w:rFonts w:ascii="GHEA Grapalat" w:hAnsi="GHEA Grapalat"/>
          <w:b/>
          <w:sz w:val="16"/>
          <w:szCs w:val="16"/>
        </w:rPr>
        <w:t>Заказчик`</w:t>
      </w:r>
      <w:r w:rsidRPr="00116DBE">
        <w:rPr>
          <w:rFonts w:ascii="GHEA Grapalat" w:hAnsi="GHEA Grapalat"/>
          <w:sz w:val="16"/>
          <w:szCs w:val="16"/>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570B046A"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6474C7">
        <w:rPr>
          <w:rFonts w:ascii="GHEA Grapalat" w:hAnsi="GHEA Grapalat"/>
          <w:i/>
          <w:lang w:val="en-US"/>
        </w:rPr>
        <w:t>EQ</w:t>
      </w:r>
      <w:r w:rsidR="006474C7" w:rsidRPr="006474C7">
        <w:rPr>
          <w:rFonts w:ascii="GHEA Grapalat" w:hAnsi="GHEA Grapalat"/>
          <w:i/>
        </w:rPr>
        <w:t>-</w:t>
      </w:r>
      <w:r w:rsidR="006474C7">
        <w:rPr>
          <w:rFonts w:ascii="GHEA Grapalat" w:hAnsi="GHEA Grapalat"/>
          <w:i/>
          <w:lang w:val="en-US"/>
        </w:rPr>
        <w:t>GHKhAshDzB</w:t>
      </w:r>
      <w:r w:rsidR="006474C7" w:rsidRPr="006474C7">
        <w:rPr>
          <w:rFonts w:ascii="GHEA Grapalat" w:hAnsi="GHEA Grapalat"/>
          <w:i/>
        </w:rPr>
        <w:t>-26/36</w:t>
      </w:r>
      <w:r w:rsidRPr="001B32D9">
        <w:rPr>
          <w:rFonts w:ascii="GHEA Grapalat" w:hAnsi="GHEA Grapalat" w:cs="Times Armenian"/>
          <w:i/>
        </w:rPr>
        <w:br/>
      </w:r>
      <w:r>
        <w:rPr>
          <w:rFonts w:ascii="GHEA Grapalat" w:hAnsi="GHEA Grapalat"/>
          <w:i/>
        </w:rPr>
        <w:t xml:space="preserve">№ </w:t>
      </w:r>
      <w:r w:rsidR="006474C7">
        <w:rPr>
          <w:rFonts w:ascii="GHEA Grapalat" w:hAnsi="GHEA Grapalat"/>
          <w:i/>
          <w:lang w:val="hy-AM"/>
        </w:rPr>
        <w:t>1</w:t>
      </w:r>
      <w:r w:rsidRPr="001F5C2F">
        <w:rPr>
          <w:rFonts w:ascii="GHEA Grapalat" w:hAnsi="GHEA Grapalat"/>
          <w:i/>
        </w:rPr>
        <w:t xml:space="preserve"> от </w:t>
      </w:r>
      <w:r w:rsidR="006474C7">
        <w:rPr>
          <w:rFonts w:ascii="GHEA Grapalat" w:hAnsi="GHEA Grapalat"/>
          <w:i/>
          <w:lang w:val="hy-AM"/>
        </w:rPr>
        <w:t>18</w:t>
      </w:r>
      <w:r w:rsidR="008F1286">
        <w:rPr>
          <w:rFonts w:ascii="GHEA Grapalat" w:hAnsi="GHEA Grapalat"/>
          <w:i/>
          <w:lang w:val="hy-AM"/>
        </w:rPr>
        <w:t>.0</w:t>
      </w:r>
      <w:r w:rsidR="0019771E">
        <w:rPr>
          <w:rFonts w:ascii="GHEA Grapalat" w:hAnsi="GHEA Grapalat"/>
          <w:i/>
          <w:lang w:val="hy-AM"/>
        </w:rPr>
        <w:t>4</w:t>
      </w:r>
      <w:r w:rsidRPr="001F5C2F">
        <w:rPr>
          <w:rFonts w:ascii="GHEA Grapalat" w:hAnsi="GHEA Grapalat"/>
          <w:i/>
        </w:rPr>
        <w:t>.</w:t>
      </w:r>
      <w:r w:rsidR="00C14573">
        <w:rPr>
          <w:rFonts w:ascii="GHEA Grapalat" w:hAnsi="GHEA Grapalat"/>
          <w:i/>
        </w:rPr>
        <w:t>2026</w:t>
      </w:r>
      <w:r>
        <w:rPr>
          <w:rFonts w:ascii="GHEA Grapalat" w:hAnsi="GHEA Grapalat"/>
          <w:i/>
        </w:rPr>
        <w:t xml:space="preserve">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5E7C922" w14:textId="77777777" w:rsidR="006474C7" w:rsidRDefault="006013EE" w:rsidP="006013EE">
      <w:pPr>
        <w:pStyle w:val="BodyText"/>
        <w:widowControl w:val="0"/>
        <w:spacing w:after="160"/>
        <w:ind w:right="-7" w:firstLine="567"/>
        <w:jc w:val="center"/>
        <w:rPr>
          <w:rFonts w:ascii="GHEA Grapalat" w:hAnsi="GHEA Grapalat"/>
          <w:caps/>
          <w:spacing w:val="6"/>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6474C7" w:rsidRPr="006474C7">
        <w:rPr>
          <w:rFonts w:ascii="GHEA Grapalat" w:hAnsi="GHEA Grapalat"/>
          <w:caps/>
          <w:spacing w:val="6"/>
        </w:rPr>
        <w:t>Консультационная работа по разработке проектно-сметной документации для реконструкции детских садов № 113 и 132 в Ереване</w:t>
      </w:r>
    </w:p>
    <w:p w14:paraId="62AD49E4" w14:textId="581C087F" w:rsidR="006013EE" w:rsidRPr="00394854" w:rsidRDefault="006474C7" w:rsidP="006013EE">
      <w:pPr>
        <w:pStyle w:val="BodyText"/>
        <w:widowControl w:val="0"/>
        <w:spacing w:after="160"/>
        <w:ind w:right="-7" w:firstLine="567"/>
        <w:jc w:val="center"/>
        <w:rPr>
          <w:rFonts w:ascii="GHEA Grapalat" w:hAnsi="GHEA Grapalat"/>
        </w:rPr>
      </w:pPr>
      <w:r>
        <w:rPr>
          <w:rFonts w:ascii="GHEA Grapalat" w:hAnsi="GHEA Grapalat"/>
          <w:spacing w:val="6"/>
          <w:lang w:val="hy-AM"/>
        </w:rPr>
        <w:t xml:space="preserve"> </w:t>
      </w:r>
      <w:r w:rsidR="006013EE" w:rsidRPr="00394854">
        <w:rPr>
          <w:rFonts w:ascii="GHEA Grapalat" w:hAnsi="GHEA Grapalat"/>
        </w:rPr>
        <w:t>ДЛЯ НУЖД МЕРИЯ Г. ЕРЕВАНА</w:t>
      </w: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C03B3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AC2A82" w14:textId="77777777" w:rsidR="0049374F" w:rsidRPr="00D3436F" w:rsidRDefault="0049374F" w:rsidP="00B46D58">
      <w:pPr>
        <w:widowControl w:val="0"/>
        <w:spacing w:after="160"/>
        <w:ind w:firstLine="567"/>
        <w:jc w:val="both"/>
        <w:rPr>
          <w:rFonts w:ascii="GHEA Grapalat" w:hAnsi="GHEA Grapalat"/>
          <w:i/>
          <w:lang w:val="hy-AM"/>
        </w:rPr>
      </w:pP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5C59D84F" w14:textId="47A38A2D" w:rsidR="006013EE" w:rsidRPr="006474C7" w:rsidRDefault="006474C7" w:rsidP="006013EE">
      <w:pPr>
        <w:widowControl w:val="0"/>
        <w:spacing w:after="160"/>
        <w:ind w:firstLine="567"/>
        <w:jc w:val="center"/>
        <w:rPr>
          <w:rFonts w:ascii="GHEA Grapalat" w:hAnsi="GHEA Grapalat"/>
          <w:b/>
          <w:caps/>
          <w:spacing w:val="6"/>
        </w:rPr>
      </w:pPr>
      <w:r w:rsidRPr="006474C7">
        <w:rPr>
          <w:rFonts w:ascii="GHEA Grapalat" w:hAnsi="GHEA Grapalat"/>
          <w:b/>
          <w:caps/>
          <w:spacing w:val="6"/>
        </w:rPr>
        <w:t>Консультационная работа по разработке проектно-сметной документации для реконструкции детских садов № 113 и 132 в Ереване.</w:t>
      </w:r>
      <w:r w:rsidR="00116DBE" w:rsidRPr="006474C7">
        <w:rPr>
          <w:rFonts w:ascii="GHEA Grapalat" w:hAnsi="GHEA Grapalat"/>
          <w:b/>
          <w:caps/>
          <w:spacing w:val="6"/>
        </w:rPr>
        <w:t xml:space="preserve"> </w:t>
      </w:r>
    </w:p>
    <w:p w14:paraId="7DCC2EFB"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711F7AC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B52AFC" w14:textId="77777777" w:rsidR="008842CE" w:rsidRPr="00374F4A" w:rsidRDefault="008842CE" w:rsidP="00B46D58">
      <w:pPr>
        <w:widowControl w:val="0"/>
        <w:spacing w:after="160"/>
        <w:jc w:val="center"/>
        <w:rPr>
          <w:rFonts w:ascii="GHEA Grapalat" w:hAnsi="GHEA Grapalat"/>
          <w:b/>
        </w:rPr>
      </w:pP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34BD05AA"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6474C7">
        <w:rPr>
          <w:rFonts w:ascii="GHEA Grapalat" w:hAnsi="GHEA Grapalat"/>
          <w:spacing w:val="-6"/>
        </w:rPr>
        <w:t>EQ-GHKhAshDzB-26/36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793F97D6"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9771E">
        <w:rPr>
          <w:rFonts w:ascii="GHEA Grapalat" w:hAnsi="GHEA Grapalat"/>
          <w:sz w:val="24"/>
          <w:szCs w:val="24"/>
          <w:u w:val="single"/>
          <w:lang w:val="en-US"/>
        </w:rPr>
        <w:t>anna</w:t>
      </w:r>
      <w:r w:rsidR="0019771E" w:rsidRPr="0019771E">
        <w:rPr>
          <w:rFonts w:ascii="GHEA Grapalat" w:hAnsi="GHEA Grapalat"/>
          <w:sz w:val="24"/>
          <w:szCs w:val="24"/>
          <w:u w:val="single"/>
        </w:rPr>
        <w:t>.</w:t>
      </w:r>
      <w:r w:rsidR="0019771E">
        <w:rPr>
          <w:rFonts w:ascii="GHEA Grapalat" w:hAnsi="GHEA Grapalat"/>
          <w:sz w:val="24"/>
          <w:szCs w:val="24"/>
          <w:u w:val="single"/>
          <w:lang w:val="en-US"/>
        </w:rPr>
        <w:t>darbinyan</w:t>
      </w:r>
      <w:r w:rsidR="00635F16">
        <w:rPr>
          <w:rFonts w:ascii="GHEA Grapalat" w:hAnsi="GHEA Grapalat"/>
          <w:sz w:val="24"/>
          <w:szCs w:val="24"/>
          <w:u w:val="single"/>
        </w:rPr>
        <w:t>@yerevan.am</w:t>
      </w:r>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3D438E65"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71B7B" w:rsidRPr="00171B7B">
        <w:rPr>
          <w:rFonts w:ascii="GHEA Grapalat" w:hAnsi="GHEA Grapalat"/>
          <w:caps/>
          <w:spacing w:val="6"/>
        </w:rPr>
        <w:t xml:space="preserve"> </w:t>
      </w:r>
      <w:r w:rsidR="00171B7B" w:rsidRPr="00171B7B">
        <w:rPr>
          <w:rFonts w:ascii="GHEA Grapalat" w:hAnsi="GHEA Grapalat"/>
          <w:b/>
          <w:caps/>
          <w:spacing w:val="6"/>
        </w:rPr>
        <w:t>Консультационная работа по разработке проектно-сметной документации для реконструкции детских садов № 113 и 132 в Ереване</w:t>
      </w:r>
      <w:r w:rsidR="00171B7B">
        <w:rPr>
          <w:rFonts w:ascii="GHEA Grapalat" w:hAnsi="GHEA Grapalat"/>
          <w:caps/>
          <w:spacing w:val="6"/>
          <w:lang w:val="hy-AM"/>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E46857">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8A94F8" w14:textId="77777777" w:rsidTr="00216275">
        <w:trPr>
          <w:jc w:val="center"/>
        </w:trPr>
        <w:tc>
          <w:tcPr>
            <w:tcW w:w="3059" w:type="dxa"/>
            <w:gridSpan w:val="2"/>
            <w:vAlign w:val="center"/>
          </w:tcPr>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216275">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FB363C" w:rsidRPr="009044F1" w14:paraId="74DDFD05" w14:textId="77777777" w:rsidTr="00FB363C">
        <w:trPr>
          <w:trHeight w:val="1016"/>
          <w:jc w:val="center"/>
        </w:trPr>
        <w:tc>
          <w:tcPr>
            <w:tcW w:w="1331" w:type="dxa"/>
            <w:vAlign w:val="center"/>
          </w:tcPr>
          <w:p w14:paraId="20F6DBEF" w14:textId="77777777" w:rsidR="00FB363C" w:rsidRPr="0057265B" w:rsidRDefault="00FB363C" w:rsidP="00FB363C">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14:paraId="4F15F34F" w14:textId="77777777" w:rsidR="00171B7B" w:rsidRPr="00D15977" w:rsidRDefault="00171B7B" w:rsidP="00171B7B">
            <w:pPr>
              <w:rPr>
                <w:rFonts w:ascii="GHEA Grapalat" w:eastAsia="Calibri" w:hAnsi="GHEA Grapalat"/>
                <w:sz w:val="22"/>
                <w:szCs w:val="22"/>
                <w:lang w:val="hy-AM" w:eastAsia="en-AU"/>
              </w:rPr>
            </w:pPr>
            <w:r>
              <w:rPr>
                <w:rFonts w:ascii="GHEA Grapalat" w:eastAsia="Calibri" w:hAnsi="GHEA Grapalat"/>
                <w:sz w:val="22"/>
                <w:szCs w:val="22"/>
                <w:lang w:val="hy-AM" w:eastAsia="en-AU"/>
              </w:rPr>
              <w:t xml:space="preserve">  12,016,200</w:t>
            </w:r>
          </w:p>
          <w:p w14:paraId="396018FF" w14:textId="2E24A68B" w:rsidR="00FB363C" w:rsidRPr="00BB377C" w:rsidRDefault="00FB363C" w:rsidP="00FB363C">
            <w:pPr>
              <w:pStyle w:val="BodyTextIndent2"/>
              <w:spacing w:line="240" w:lineRule="auto"/>
              <w:ind w:firstLine="0"/>
              <w:jc w:val="center"/>
              <w:rPr>
                <w:rFonts w:ascii="GHEA Grapalat" w:hAnsi="GHEA Grapalat"/>
                <w:sz w:val="18"/>
                <w:szCs w:val="18"/>
                <w:lang w:val="en-US"/>
              </w:rPr>
            </w:pPr>
          </w:p>
        </w:tc>
        <w:tc>
          <w:tcPr>
            <w:tcW w:w="6175" w:type="dxa"/>
            <w:vAlign w:val="center"/>
          </w:tcPr>
          <w:p w14:paraId="36ABB8D1" w14:textId="05446B80" w:rsidR="00FB363C" w:rsidRPr="009A7748" w:rsidRDefault="00171B7B" w:rsidP="00171B7B">
            <w:pPr>
              <w:pStyle w:val="BodyTextIndent2"/>
              <w:widowControl w:val="0"/>
              <w:spacing w:after="120" w:line="240" w:lineRule="auto"/>
              <w:ind w:firstLine="0"/>
              <w:jc w:val="center"/>
              <w:rPr>
                <w:rFonts w:ascii="GHEA Grapalat" w:hAnsi="GHEA Grapalat"/>
                <w:sz w:val="24"/>
                <w:szCs w:val="24"/>
                <w:u w:val="single"/>
                <w:vertAlign w:val="subscript"/>
                <w:lang w:val="hy-AM"/>
              </w:rPr>
            </w:pPr>
            <w:r w:rsidRPr="00171B7B">
              <w:rPr>
                <w:rFonts w:ascii="GHEA Grapalat" w:hAnsi="GHEA Grapalat"/>
                <w:b/>
                <w:caps/>
                <w:spacing w:val="6"/>
              </w:rPr>
              <w:t>Консультационная работа по разработке проектно-сметной докуме</w:t>
            </w:r>
            <w:r>
              <w:rPr>
                <w:rFonts w:ascii="GHEA Grapalat" w:hAnsi="GHEA Grapalat"/>
                <w:b/>
                <w:caps/>
                <w:spacing w:val="6"/>
              </w:rPr>
              <w:t>нтации для реконструкции детскОГО садА</w:t>
            </w:r>
            <w:r w:rsidRPr="00171B7B">
              <w:rPr>
                <w:rFonts w:ascii="GHEA Grapalat" w:hAnsi="GHEA Grapalat"/>
                <w:b/>
                <w:caps/>
                <w:spacing w:val="6"/>
              </w:rPr>
              <w:t xml:space="preserve"> № 113 в Ереване</w:t>
            </w:r>
            <w:r w:rsidRPr="009A7748">
              <w:rPr>
                <w:rFonts w:ascii="GHEA Grapalat" w:hAnsi="GHEA Grapalat"/>
                <w:sz w:val="24"/>
                <w:szCs w:val="24"/>
                <w:u w:val="single"/>
                <w:vertAlign w:val="subscript"/>
                <w:lang w:val="hy-AM"/>
              </w:rPr>
              <w:t xml:space="preserve"> </w:t>
            </w:r>
          </w:p>
        </w:tc>
      </w:tr>
      <w:tr w:rsidR="006474C7" w:rsidRPr="009044F1" w14:paraId="0459EC65" w14:textId="77777777" w:rsidTr="00FB363C">
        <w:trPr>
          <w:trHeight w:val="1016"/>
          <w:jc w:val="center"/>
        </w:trPr>
        <w:tc>
          <w:tcPr>
            <w:tcW w:w="1331" w:type="dxa"/>
            <w:vAlign w:val="center"/>
          </w:tcPr>
          <w:p w14:paraId="47756D04" w14:textId="08CE86DB" w:rsidR="006474C7" w:rsidRPr="006474C7" w:rsidRDefault="006474C7" w:rsidP="00FB363C">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2</w:t>
            </w:r>
          </w:p>
        </w:tc>
        <w:tc>
          <w:tcPr>
            <w:tcW w:w="1728" w:type="dxa"/>
            <w:vAlign w:val="center"/>
          </w:tcPr>
          <w:p w14:paraId="36DACAE8" w14:textId="77777777" w:rsidR="00171B7B" w:rsidRPr="00D15977" w:rsidRDefault="00171B7B" w:rsidP="00171B7B">
            <w:pPr>
              <w:spacing w:before="240" w:after="240"/>
              <w:rPr>
                <w:rFonts w:ascii="GHEA Grapalat" w:eastAsia="Calibri" w:hAnsi="GHEA Grapalat"/>
                <w:sz w:val="22"/>
                <w:szCs w:val="22"/>
                <w:lang w:val="hy-AM" w:eastAsia="en-AU"/>
              </w:rPr>
            </w:pPr>
            <w:r>
              <w:rPr>
                <w:rFonts w:ascii="GHEA Grapalat" w:eastAsia="Calibri" w:hAnsi="GHEA Grapalat"/>
                <w:sz w:val="22"/>
                <w:szCs w:val="22"/>
                <w:lang w:val="hy-AM" w:eastAsia="en-AU"/>
              </w:rPr>
              <w:t xml:space="preserve">  6,861,330</w:t>
            </w:r>
          </w:p>
          <w:p w14:paraId="7EE41A4D" w14:textId="77777777" w:rsidR="006474C7" w:rsidRDefault="006474C7" w:rsidP="00FB363C">
            <w:pPr>
              <w:pStyle w:val="BodyTextIndent2"/>
              <w:spacing w:line="240" w:lineRule="auto"/>
              <w:ind w:firstLine="0"/>
              <w:jc w:val="center"/>
              <w:rPr>
                <w:rFonts w:ascii="GHEA Grapalat" w:hAnsi="GHEA Grapalat" w:cs="Calibri"/>
                <w:b/>
                <w:bCs/>
                <w:lang w:val="en-US"/>
              </w:rPr>
            </w:pPr>
          </w:p>
        </w:tc>
        <w:tc>
          <w:tcPr>
            <w:tcW w:w="6175" w:type="dxa"/>
            <w:vAlign w:val="center"/>
          </w:tcPr>
          <w:p w14:paraId="0FD1F2BD" w14:textId="6DD891EC" w:rsidR="006474C7" w:rsidRPr="00171B7B" w:rsidRDefault="00171B7B" w:rsidP="00171B7B">
            <w:pPr>
              <w:pStyle w:val="BodyTextIndent2"/>
              <w:widowControl w:val="0"/>
              <w:spacing w:after="120" w:line="240" w:lineRule="auto"/>
              <w:ind w:firstLine="0"/>
              <w:jc w:val="center"/>
              <w:rPr>
                <w:rFonts w:ascii="GHEA Grapalat" w:hAnsi="GHEA Grapalat" w:cstheme="minorHAnsi"/>
                <w:lang w:val="hy-AM"/>
              </w:rPr>
            </w:pPr>
            <w:r w:rsidRPr="00171B7B">
              <w:rPr>
                <w:rFonts w:ascii="GHEA Grapalat" w:hAnsi="GHEA Grapalat"/>
                <w:b/>
                <w:caps/>
                <w:spacing w:val="6"/>
              </w:rPr>
              <w:t>Консультационная работа по разработке проектно-сметной докуме</w:t>
            </w:r>
            <w:r>
              <w:rPr>
                <w:rFonts w:ascii="GHEA Grapalat" w:hAnsi="GHEA Grapalat"/>
                <w:b/>
                <w:caps/>
                <w:spacing w:val="6"/>
              </w:rPr>
              <w:t>нтации для реконструкции детскОГО</w:t>
            </w:r>
            <w:r w:rsidRPr="00171B7B">
              <w:rPr>
                <w:rFonts w:ascii="GHEA Grapalat" w:hAnsi="GHEA Grapalat"/>
                <w:b/>
                <w:caps/>
                <w:spacing w:val="6"/>
              </w:rPr>
              <w:t xml:space="preserve"> сад</w:t>
            </w:r>
            <w:r>
              <w:rPr>
                <w:rFonts w:ascii="GHEA Grapalat" w:hAnsi="GHEA Grapalat"/>
                <w:b/>
                <w:caps/>
                <w:spacing w:val="6"/>
              </w:rPr>
              <w:t>А</w:t>
            </w:r>
            <w:r w:rsidRPr="00171B7B">
              <w:rPr>
                <w:rFonts w:ascii="GHEA Grapalat" w:hAnsi="GHEA Grapalat"/>
                <w:b/>
                <w:caps/>
                <w:spacing w:val="6"/>
              </w:rPr>
              <w:t xml:space="preserve"> № 132 в Ереване</w:t>
            </w:r>
            <w:r w:rsidRPr="00171B7B">
              <w:rPr>
                <w:rFonts w:ascii="GHEA Grapalat" w:hAnsi="GHEA Grapalat" w:cstheme="minorHAnsi"/>
                <w:lang w:val="hy-AM"/>
              </w:rPr>
              <w:t xml:space="preserve"> </w:t>
            </w: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3A780" w14:textId="4FE61A59"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lastRenderedPageBreak/>
        <w:t>7) которые на основании абзаца «е» подпункта 2 пункта 1 постановления Правительства РА N817-А от 20.06.</w:t>
      </w:r>
      <w:r w:rsidR="00C14573">
        <w:rPr>
          <w:rFonts w:ascii="GHEA Grapalat" w:hAnsi="GHEA Grapalat"/>
          <w:lang w:val="hy-AM"/>
        </w:rPr>
        <w:t>2026</w:t>
      </w:r>
      <w:r w:rsidRPr="0005455C">
        <w:rPr>
          <w:rFonts w:ascii="GHEA Grapalat" w:hAnsi="GHEA Grapalat"/>
          <w:lang w:val="hy-AM"/>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F0DA242"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5B2E5129"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C14573">
        <w:rPr>
          <w:rFonts w:ascii="GHEA Grapalat" w:hAnsi="GHEA Grapalat"/>
          <w:lang w:val="hy-AM"/>
        </w:rPr>
        <w:t>2026</w:t>
      </w:r>
      <w:r w:rsidRPr="0005455C">
        <w:rPr>
          <w:rFonts w:ascii="GHEA Grapalat" w:hAnsi="GHEA Grapalat"/>
          <w:lang w:val="hy-AM"/>
        </w:rPr>
        <w:t>г. в период его нахождения автоматически приводит к ограничению права аффилированных с ним 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w:t>
      </w:r>
      <w:r w:rsidRPr="009044F1">
        <w:rPr>
          <w:rFonts w:ascii="GHEA Grapalat" w:hAnsi="GHEA Grapalat"/>
          <w:color w:val="000000"/>
        </w:rPr>
        <w:lastRenderedPageBreak/>
        <w:t>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551ADF6" w14:textId="77777777"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598BA4BC" w14:textId="77777777" w:rsidR="00D624D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p w14:paraId="5C783377" w14:textId="77777777" w:rsidR="00D857A4" w:rsidRDefault="00D857A4" w:rsidP="00D857A4">
      <w:pPr>
        <w:widowControl w:val="0"/>
        <w:tabs>
          <w:tab w:val="left" w:pos="1134"/>
        </w:tabs>
        <w:spacing w:after="160" w:line="360" w:lineRule="auto"/>
        <w:jc w:val="both"/>
        <w:rPr>
          <w:rFonts w:ascii="GHEA Grapalat" w:hAnsi="GHEA Grapalat"/>
          <w:b/>
          <w:bCs/>
        </w:rPr>
      </w:pPr>
    </w:p>
    <w:p w14:paraId="4FCFE8D4" w14:textId="77777777" w:rsidR="00762558" w:rsidRDefault="00762558" w:rsidP="00D857A4">
      <w:pPr>
        <w:widowControl w:val="0"/>
        <w:tabs>
          <w:tab w:val="left" w:pos="1134"/>
        </w:tabs>
        <w:spacing w:after="160" w:line="360" w:lineRule="auto"/>
        <w:jc w:val="both"/>
        <w:rPr>
          <w:rFonts w:ascii="GHEA Grapalat" w:hAnsi="GHEA Grapalat"/>
          <w:b/>
          <w:bCs/>
        </w:rPr>
      </w:pPr>
    </w:p>
    <w:p w14:paraId="5A53919E" w14:textId="77777777" w:rsidR="00762558" w:rsidRDefault="00762558" w:rsidP="00D857A4">
      <w:pPr>
        <w:widowControl w:val="0"/>
        <w:tabs>
          <w:tab w:val="left" w:pos="1134"/>
        </w:tabs>
        <w:spacing w:after="160" w:line="360" w:lineRule="auto"/>
        <w:jc w:val="both"/>
        <w:rPr>
          <w:rFonts w:ascii="GHEA Grapalat" w:hAnsi="GHEA Grapalat"/>
          <w:b/>
          <w:bCs/>
        </w:rPr>
      </w:pPr>
    </w:p>
    <w:p w14:paraId="5306403A" w14:textId="77777777" w:rsidR="00762558" w:rsidRDefault="00762558" w:rsidP="00D857A4">
      <w:pPr>
        <w:widowControl w:val="0"/>
        <w:tabs>
          <w:tab w:val="left" w:pos="1134"/>
        </w:tabs>
        <w:spacing w:after="160" w:line="360" w:lineRule="auto"/>
        <w:jc w:val="both"/>
        <w:rPr>
          <w:rFonts w:ascii="GHEA Grapalat" w:hAnsi="GHEA Grapalat"/>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14:paraId="16DD3047"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D3BAF90" w14:textId="77777777" w:rsidR="00D624DB" w:rsidRPr="008059DB" w:rsidRDefault="00D624DB" w:rsidP="006561C6">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CB1D66"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33B615" w14:textId="77777777" w:rsidR="00D624DB" w:rsidRPr="008059DB" w:rsidRDefault="00D624DB" w:rsidP="006561C6">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14:paraId="73006FC3" w14:textId="77777777" w:rsidTr="006561C6">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1D5F4" w14:textId="77777777" w:rsidR="00D624DB" w:rsidRPr="008059DB" w:rsidRDefault="00D624DB" w:rsidP="006561C6">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BC9DA63" w14:textId="77777777" w:rsidR="00D624DB" w:rsidRPr="008059DB" w:rsidRDefault="00D624DB" w:rsidP="006561C6">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CC05A0" w14:textId="77777777" w:rsidR="00D624DB" w:rsidRPr="008059DB" w:rsidRDefault="00D624DB" w:rsidP="006561C6">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14:paraId="47A4EC24"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2CC8539" w14:textId="77777777" w:rsidR="00D624DB" w:rsidRPr="008059DB" w:rsidRDefault="00D624DB" w:rsidP="006561C6">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1FBF70"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7BFFFC88" w14:textId="77777777" w:rsidR="00D624DB" w:rsidRPr="008059DB" w:rsidRDefault="00D624DB" w:rsidP="006561C6">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87ED3C"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14:paraId="1AFBDEA3" w14:textId="77777777" w:rsidTr="006561C6">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D03F6A6" w14:textId="77777777" w:rsidR="00D624DB" w:rsidRPr="008059DB" w:rsidRDefault="00D624DB" w:rsidP="006561C6">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C1A026A"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DB7A9E"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B98C185" w14:textId="77777777"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14:paraId="3E44EEE6"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41C187D5" w14:textId="77777777" w:rsidR="0071713B" w:rsidRDefault="0071713B" w:rsidP="0071713B">
      <w:pPr>
        <w:pStyle w:val="NormalWeb"/>
        <w:ind w:firstLine="708"/>
        <w:jc w:val="both"/>
        <w:rPr>
          <w:rFonts w:ascii="GHEA Grapalat" w:hAnsi="GHEA Grapalat"/>
          <w:color w:val="000000"/>
          <w:sz w:val="22"/>
          <w:szCs w:val="22"/>
          <w:lang w:val="hy-AM"/>
        </w:rPr>
      </w:pPr>
      <w:r w:rsidRPr="00AC3B57">
        <w:rPr>
          <w:rFonts w:ascii="GHEA Grapalat" w:hAnsi="GHEA Grapalat"/>
          <w:color w:val="000000"/>
          <w:sz w:val="22"/>
          <w:szCs w:val="22"/>
          <w:lang w:val="hy-AM"/>
        </w:rPr>
        <w:t>1) Квалификационный критерий «Профессиональный опыт» определяется и оценивается следующим образом:</w:t>
      </w:r>
    </w:p>
    <w:tbl>
      <w:tblPr>
        <w:tblStyle w:val="TableGrid1"/>
        <w:tblW w:w="13984" w:type="dxa"/>
        <w:tblLook w:val="04A0" w:firstRow="1" w:lastRow="0" w:firstColumn="1" w:lastColumn="0" w:noHBand="0" w:noVBand="1"/>
      </w:tblPr>
      <w:tblGrid>
        <w:gridCol w:w="1424"/>
        <w:gridCol w:w="4066"/>
        <w:gridCol w:w="4048"/>
        <w:gridCol w:w="4446"/>
      </w:tblGrid>
      <w:tr w:rsidR="0071713B" w:rsidRPr="00281BC7" w14:paraId="09658EE1" w14:textId="77777777" w:rsidTr="00E25E16">
        <w:trPr>
          <w:trHeight w:val="788"/>
        </w:trPr>
        <w:tc>
          <w:tcPr>
            <w:tcW w:w="1424" w:type="dxa"/>
            <w:vAlign w:val="center"/>
          </w:tcPr>
          <w:p w14:paraId="3884C761" w14:textId="77777777" w:rsidR="0071713B" w:rsidRPr="0079028F" w:rsidRDefault="0071713B" w:rsidP="00E25E16">
            <w:pPr>
              <w:pStyle w:val="NormalWeb"/>
              <w:jc w:val="center"/>
              <w:rPr>
                <w:rFonts w:ascii="GHEA Grapalat" w:hAnsi="GHEA Grapalat"/>
                <w:b/>
                <w:sz w:val="22"/>
                <w:szCs w:val="22"/>
                <w:lang w:val="ru-RU"/>
              </w:rPr>
            </w:pPr>
            <w:r>
              <w:rPr>
                <w:rFonts w:ascii="GHEA Grapalat" w:hAnsi="GHEA Grapalat"/>
                <w:b/>
                <w:sz w:val="22"/>
                <w:szCs w:val="22"/>
                <w:lang w:val="en-US"/>
              </w:rPr>
              <w:t>N</w:t>
            </w:r>
          </w:p>
        </w:tc>
        <w:tc>
          <w:tcPr>
            <w:tcW w:w="4066" w:type="dxa"/>
            <w:vAlign w:val="center"/>
          </w:tcPr>
          <w:p w14:paraId="58E19546" w14:textId="77777777" w:rsidR="0071713B" w:rsidRPr="001655F7" w:rsidRDefault="0071713B" w:rsidP="00E25E16">
            <w:pPr>
              <w:pStyle w:val="NormalWeb"/>
              <w:ind w:firstLine="708"/>
              <w:jc w:val="center"/>
              <w:rPr>
                <w:rFonts w:ascii="GHEA Grapalat" w:hAnsi="GHEA Grapalat"/>
                <w:b/>
                <w:sz w:val="22"/>
                <w:szCs w:val="22"/>
              </w:rPr>
            </w:pPr>
            <w:r w:rsidRPr="001655F7">
              <w:rPr>
                <w:rFonts w:ascii="GHEA Grapalat" w:hAnsi="GHEA Grapalat"/>
                <w:b/>
                <w:sz w:val="22"/>
                <w:szCs w:val="22"/>
              </w:rPr>
              <w:t>Опыт представлено условия</w:t>
            </w:r>
          </w:p>
        </w:tc>
        <w:tc>
          <w:tcPr>
            <w:tcW w:w="4048" w:type="dxa"/>
            <w:vAlign w:val="center"/>
          </w:tcPr>
          <w:p w14:paraId="612891BE" w14:textId="77777777" w:rsidR="0071713B" w:rsidRPr="001655F7" w:rsidRDefault="0071713B" w:rsidP="00E25E16">
            <w:pPr>
              <w:pStyle w:val="NormalWeb"/>
              <w:jc w:val="center"/>
              <w:rPr>
                <w:rFonts w:ascii="GHEA Grapalat" w:hAnsi="GHEA Grapalat"/>
                <w:b/>
                <w:sz w:val="22"/>
                <w:szCs w:val="22"/>
              </w:rPr>
            </w:pPr>
            <w:r w:rsidRPr="001655F7">
              <w:rPr>
                <w:rFonts w:ascii="GHEA Grapalat" w:hAnsi="GHEA Grapalat"/>
                <w:b/>
                <w:sz w:val="22"/>
                <w:szCs w:val="22"/>
              </w:rPr>
              <w:t>Необходимый документы и их представлено условия</w:t>
            </w:r>
          </w:p>
        </w:tc>
        <w:tc>
          <w:tcPr>
            <w:tcW w:w="4446" w:type="dxa"/>
            <w:vAlign w:val="center"/>
          </w:tcPr>
          <w:p w14:paraId="6C6C14C4" w14:textId="77777777" w:rsidR="0071713B" w:rsidRPr="001655F7" w:rsidRDefault="0071713B" w:rsidP="00E25E16">
            <w:pPr>
              <w:pStyle w:val="NormalWeb"/>
              <w:jc w:val="center"/>
              <w:rPr>
                <w:rFonts w:ascii="GHEA Grapalat" w:hAnsi="GHEA Grapalat"/>
                <w:b/>
                <w:sz w:val="22"/>
                <w:szCs w:val="22"/>
              </w:rPr>
            </w:pPr>
            <w:r w:rsidRPr="001655F7">
              <w:rPr>
                <w:rFonts w:ascii="GHEA Grapalat" w:hAnsi="GHEA Grapalat"/>
                <w:b/>
                <w:sz w:val="22"/>
                <w:szCs w:val="22"/>
              </w:rPr>
              <w:t>Сходство</w:t>
            </w:r>
          </w:p>
        </w:tc>
      </w:tr>
      <w:tr w:rsidR="0071713B" w:rsidRPr="00884AF6" w14:paraId="3651D74B" w14:textId="77777777" w:rsidTr="00E25E16">
        <w:trPr>
          <w:trHeight w:val="3145"/>
        </w:trPr>
        <w:tc>
          <w:tcPr>
            <w:tcW w:w="1424" w:type="dxa"/>
            <w:vAlign w:val="center"/>
          </w:tcPr>
          <w:p w14:paraId="182701F7" w14:textId="77777777" w:rsidR="0071713B" w:rsidRPr="00281BC7" w:rsidRDefault="0071713B" w:rsidP="00E25E16">
            <w:pPr>
              <w:jc w:val="center"/>
              <w:rPr>
                <w:rFonts w:ascii="GHEA Grapalat" w:hAnsi="GHEA Grapalat" w:cs="Arial Armenian"/>
                <w:sz w:val="20"/>
                <w:lang w:val="hy-AM"/>
              </w:rPr>
            </w:pPr>
            <w:r>
              <w:rPr>
                <w:rFonts w:ascii="GHEA Grapalat" w:hAnsi="GHEA Grapalat" w:cs="Arial Armenian"/>
                <w:sz w:val="20"/>
                <w:lang w:val="hy-AM"/>
              </w:rPr>
              <w:t>1</w:t>
            </w:r>
          </w:p>
        </w:tc>
        <w:tc>
          <w:tcPr>
            <w:tcW w:w="4066" w:type="dxa"/>
            <w:vAlign w:val="center"/>
          </w:tcPr>
          <w:p w14:paraId="2B832B5C" w14:textId="77777777" w:rsidR="0071713B" w:rsidRPr="00F15A9A" w:rsidRDefault="0071713B" w:rsidP="00E25E16">
            <w:pPr>
              <w:jc w:val="both"/>
              <w:rPr>
                <w:rFonts w:ascii="GHEA Grapalat" w:eastAsia="Calibri" w:hAnsi="GHEA Grapalat"/>
                <w:sz w:val="22"/>
                <w:szCs w:val="22"/>
                <w:lang w:val="hy-AM" w:eastAsia="en-AU"/>
              </w:rPr>
            </w:pPr>
            <w:r w:rsidRPr="00F15A9A">
              <w:rPr>
                <w:rFonts w:ascii="GHEA Grapalat" w:eastAsia="Calibri" w:hAnsi="GHEA Grapalat"/>
                <w:sz w:val="22"/>
                <w:szCs w:val="22"/>
                <w:lang w:val="hy-AM" w:eastAsia="en-AU"/>
              </w:rPr>
              <w:t>Участник должен иметь в течение года подачи заявки и предшествующих ему 5 (пяти) лет надлежащим образом реализованные не менее 2 (двух) аналогичных договоров. Ранее реализованный договор (договоры) оценивается (оцениваются) как аналогичный, если объем (общий объем) выполненных в его (их) рамках работ в денежном выражении не меньше цены приобретения.</w:t>
            </w:r>
          </w:p>
        </w:tc>
        <w:tc>
          <w:tcPr>
            <w:tcW w:w="4048" w:type="dxa"/>
            <w:vAlign w:val="center"/>
          </w:tcPr>
          <w:p w14:paraId="62233EF6" w14:textId="77777777" w:rsidR="0071713B" w:rsidRPr="00F15A9A" w:rsidRDefault="0071713B" w:rsidP="00E25E16">
            <w:pPr>
              <w:jc w:val="both"/>
              <w:rPr>
                <w:rFonts w:ascii="GHEA Grapalat" w:eastAsia="Calibri" w:hAnsi="GHEA Grapalat"/>
                <w:sz w:val="22"/>
                <w:szCs w:val="22"/>
                <w:lang w:val="hy-AM" w:eastAsia="en-AU"/>
              </w:rPr>
            </w:pPr>
            <w:r w:rsidRPr="00F15A9A">
              <w:rPr>
                <w:rFonts w:ascii="GHEA Grapalat" w:eastAsia="Calibri" w:hAnsi="GHEA Grapalat"/>
                <w:sz w:val="22"/>
                <w:szCs w:val="22"/>
                <w:lang w:val="hy-AM" w:eastAsia="en-AU"/>
              </w:rPr>
              <w:t>Копии ранее заключенных договоров (контрактов, соглашений), копия акта (акта сдачи-приемки и т.п.), подтверждающего исполнение договора в установленный срок, утвержденного сторонами договора, или письменное подтверждение стороны, принявшей исполнение договора.</w:t>
            </w:r>
          </w:p>
        </w:tc>
        <w:tc>
          <w:tcPr>
            <w:tcW w:w="4446" w:type="dxa"/>
            <w:vAlign w:val="center"/>
          </w:tcPr>
          <w:p w14:paraId="7D335BB3" w14:textId="77777777" w:rsidR="0071713B" w:rsidRPr="00F15A9A" w:rsidRDefault="0071713B" w:rsidP="00E25E16">
            <w:pPr>
              <w:jc w:val="both"/>
              <w:rPr>
                <w:rFonts w:ascii="GHEA Grapalat" w:eastAsia="Calibri" w:hAnsi="GHEA Grapalat"/>
                <w:sz w:val="22"/>
                <w:szCs w:val="22"/>
                <w:lang w:val="hy-AM" w:eastAsia="en-AU"/>
              </w:rPr>
            </w:pPr>
            <w:r w:rsidRPr="00F15A9A">
              <w:rPr>
                <w:rFonts w:ascii="GHEA Grapalat" w:eastAsia="Calibri" w:hAnsi="GHEA Grapalat"/>
                <w:sz w:val="22"/>
                <w:szCs w:val="22"/>
                <w:lang w:val="hy-AM" w:eastAsia="en-AU"/>
              </w:rPr>
              <w:t>Аналогичными считаются работы по подготовке проектно-сметной документации для любого из объектов, определенных в подпунктах 4 и 5 пункта 26 Приложения № 1 Постановления Правительства РА № 596-Н от 19 марта 2015 года «Об утверждении Порядка выдачи разрешений и иных документов для строительства в Республике Армения и признании утратившим силу ряда постановлений Правительства Республики Армения» - жилых, общественных и производственных сооружений.</w:t>
            </w:r>
          </w:p>
        </w:tc>
      </w:tr>
    </w:tbl>
    <w:p w14:paraId="7CBD160F" w14:textId="77777777" w:rsidR="0071713B" w:rsidRPr="00F15A9A" w:rsidRDefault="0071713B" w:rsidP="0071713B">
      <w:pPr>
        <w:pStyle w:val="NormalWeb"/>
        <w:ind w:firstLine="708"/>
        <w:jc w:val="both"/>
        <w:rPr>
          <w:rFonts w:ascii="GHEA Grapalat" w:hAnsi="GHEA Grapalat"/>
          <w:color w:val="000000"/>
          <w:sz w:val="22"/>
          <w:szCs w:val="22"/>
          <w:lang w:val="hy-AM"/>
        </w:rPr>
      </w:pPr>
      <w:r w:rsidRPr="00F15A9A">
        <w:rPr>
          <w:rFonts w:ascii="GHEA Grapalat" w:hAnsi="GHEA Grapalat"/>
          <w:color w:val="000000"/>
          <w:sz w:val="22"/>
          <w:szCs w:val="22"/>
          <w:lang w:val="hy-AM"/>
        </w:rPr>
        <w:t xml:space="preserve"> 2) Квалификационный критерий «Трудовые ресурсы» определяется и оценивается следующим образом:</w:t>
      </w:r>
    </w:p>
    <w:p w14:paraId="7D043807" w14:textId="77777777" w:rsidR="0071713B" w:rsidRPr="00F15A9A" w:rsidRDefault="0071713B" w:rsidP="0071713B">
      <w:pPr>
        <w:ind w:right="-90" w:firstLine="567"/>
        <w:jc w:val="both"/>
        <w:rPr>
          <w:rFonts w:ascii="GHEA Grapalat" w:hAnsi="GHEA Grapalat" w:cs="Sylfaen"/>
          <w:b/>
          <w:noProof/>
          <w:sz w:val="22"/>
          <w:szCs w:val="22"/>
          <w:lang w:val="hy-AM"/>
        </w:rPr>
      </w:pPr>
      <w:r w:rsidRPr="00F15A9A">
        <w:rPr>
          <w:rFonts w:ascii="GHEA Grapalat" w:hAnsi="GHEA Grapalat" w:cs="Sylfaen"/>
          <w:b/>
          <w:noProof/>
          <w:sz w:val="22"/>
          <w:szCs w:val="22"/>
          <w:lang w:val="hy-AM"/>
        </w:rPr>
        <w:t>а) В состав персонала должны входить специалисты, специализирующиеся в области объектов повышенной или наивысшей степени риска, имеющие соответствующую квалификацию и опыт работы, в следующем составе:</w:t>
      </w:r>
    </w:p>
    <w:p w14:paraId="25E66B0B" w14:textId="77777777" w:rsidR="0071713B" w:rsidRPr="00F15A9A" w:rsidRDefault="0071713B" w:rsidP="0071713B">
      <w:pPr>
        <w:pStyle w:val="ListParagraph"/>
        <w:widowControl w:val="0"/>
        <w:numPr>
          <w:ilvl w:val="0"/>
          <w:numId w:val="18"/>
        </w:numPr>
        <w:spacing w:before="120" w:after="120"/>
        <w:jc w:val="both"/>
        <w:rPr>
          <w:rFonts w:ascii="GHEA Grapalat" w:hAnsi="GHEA Grapalat"/>
          <w:b/>
          <w:lang w:val="hy-AM"/>
        </w:rPr>
      </w:pPr>
      <w:r w:rsidRPr="00F15A9A">
        <w:rPr>
          <w:rFonts w:ascii="GHEA Grapalat" w:hAnsi="GHEA Grapalat"/>
          <w:b/>
          <w:lang w:val="hy-AM"/>
        </w:rPr>
        <w:t>Команда</w:t>
      </w:r>
      <w:r w:rsidRPr="00F15A9A">
        <w:rPr>
          <w:rFonts w:ascii="GHEA Grapalat" w:hAnsi="GHEA Grapalat"/>
          <w:b/>
          <w:lang w:val="af-ZA"/>
        </w:rPr>
        <w:t xml:space="preserve"> </w:t>
      </w:r>
      <w:r w:rsidRPr="00F15A9A">
        <w:rPr>
          <w:rFonts w:ascii="GHEA Grapalat" w:hAnsi="GHEA Grapalat"/>
          <w:b/>
          <w:lang w:val="hy-AM"/>
        </w:rPr>
        <w:t xml:space="preserve">менеджер </w:t>
      </w:r>
      <w:r w:rsidRPr="00F15A9A">
        <w:rPr>
          <w:rFonts w:ascii="GHEA Grapalat" w:hAnsi="GHEA Grapalat"/>
          <w:b/>
          <w:lang w:val="af-ZA"/>
        </w:rPr>
        <w:t xml:space="preserve">/ </w:t>
      </w:r>
      <w:r w:rsidRPr="00F15A9A">
        <w:rPr>
          <w:rFonts w:ascii="GHEA Grapalat" w:hAnsi="GHEA Grapalat"/>
          <w:b/>
          <w:lang w:val="hy-AM"/>
        </w:rPr>
        <w:t>проект</w:t>
      </w:r>
      <w:r w:rsidRPr="00F15A9A">
        <w:rPr>
          <w:rFonts w:ascii="GHEA Grapalat" w:hAnsi="GHEA Grapalat"/>
          <w:b/>
          <w:lang w:val="af-ZA"/>
        </w:rPr>
        <w:t xml:space="preserve"> </w:t>
      </w:r>
      <w:r w:rsidRPr="00F15A9A">
        <w:rPr>
          <w:rFonts w:ascii="GHEA Grapalat" w:hAnsi="GHEA Grapalat"/>
          <w:b/>
          <w:lang w:val="hy-AM"/>
        </w:rPr>
        <w:t>основной</w:t>
      </w:r>
      <w:r w:rsidRPr="00F15A9A">
        <w:rPr>
          <w:rFonts w:ascii="GHEA Grapalat" w:hAnsi="GHEA Grapalat"/>
          <w:b/>
          <w:lang w:val="af-ZA"/>
        </w:rPr>
        <w:t xml:space="preserve"> </w:t>
      </w:r>
      <w:r w:rsidRPr="00F15A9A">
        <w:rPr>
          <w:rFonts w:ascii="GHEA Grapalat" w:hAnsi="GHEA Grapalat"/>
          <w:b/>
          <w:lang w:val="hy-AM"/>
        </w:rPr>
        <w:t>инженер</w:t>
      </w:r>
    </w:p>
    <w:p w14:paraId="13A53A46" w14:textId="77777777" w:rsidR="0071713B" w:rsidRPr="00F15A9A" w:rsidRDefault="0071713B" w:rsidP="0071713B">
      <w:pPr>
        <w:pStyle w:val="ListParagraph"/>
        <w:widowControl w:val="0"/>
        <w:numPr>
          <w:ilvl w:val="0"/>
          <w:numId w:val="19"/>
        </w:numPr>
        <w:spacing w:before="120" w:after="120"/>
        <w:jc w:val="both"/>
        <w:rPr>
          <w:rFonts w:ascii="GHEA Grapalat" w:hAnsi="GHEA Grapalat"/>
          <w:lang w:val="af-ZA"/>
        </w:rPr>
      </w:pPr>
      <w:r w:rsidRPr="00F15A9A">
        <w:rPr>
          <w:rFonts w:ascii="GHEA Grapalat" w:hAnsi="GHEA Grapalat"/>
          <w:b/>
          <w:lang w:val="af-ZA"/>
        </w:rPr>
        <w:t>Общая квалификация:</w:t>
      </w:r>
      <w:r w:rsidRPr="00F15A9A">
        <w:rPr>
          <w:rFonts w:ascii="GHEA Grapalat" w:hAnsi="GHEA Grapalat"/>
          <w:lang w:val="af-ZA"/>
        </w:rPr>
        <w:t xml:space="preserve"> с высшим образованием </w:t>
      </w:r>
      <w:r w:rsidRPr="00F15A9A">
        <w:rPr>
          <w:rFonts w:ascii="GHEA Grapalat" w:hAnsi="GHEA Grapalat"/>
          <w:lang w:val="hy-AM"/>
        </w:rPr>
        <w:t>в области архитектуры, гражданского строительства или другой смежной специальности ,</w:t>
      </w:r>
      <w:r w:rsidRPr="00F15A9A">
        <w:rPr>
          <w:rFonts w:ascii="GHEA Grapalat" w:hAnsi="GHEA Grapalat"/>
          <w:lang w:val="af-ZA"/>
        </w:rPr>
        <w:t xml:space="preserve"> </w:t>
      </w:r>
      <w:r w:rsidRPr="00F15A9A">
        <w:rPr>
          <w:rFonts w:ascii="GHEA Grapalat" w:hAnsi="GHEA Grapalat"/>
          <w:lang w:val="hy-AM"/>
        </w:rPr>
        <w:t>управление</w:t>
      </w:r>
      <w:r w:rsidRPr="00F15A9A">
        <w:rPr>
          <w:rFonts w:ascii="GHEA Grapalat" w:hAnsi="GHEA Grapalat"/>
          <w:lang w:val="af-ZA"/>
        </w:rPr>
        <w:t xml:space="preserve"> </w:t>
      </w:r>
      <w:r w:rsidRPr="00F15A9A">
        <w:rPr>
          <w:rFonts w:ascii="GHEA Grapalat" w:hAnsi="GHEA Grapalat"/>
          <w:lang w:val="hy-AM"/>
        </w:rPr>
        <w:t>по меньшей мере</w:t>
      </w:r>
      <w:r w:rsidRPr="00F15A9A">
        <w:rPr>
          <w:rFonts w:ascii="GHEA Grapalat" w:hAnsi="GHEA Grapalat"/>
          <w:lang w:val="af-ZA"/>
        </w:rPr>
        <w:t xml:space="preserve"> </w:t>
      </w:r>
      <w:r w:rsidRPr="00F15A9A">
        <w:rPr>
          <w:rFonts w:ascii="GHEA Grapalat" w:hAnsi="GHEA Grapalat"/>
          <w:lang w:val="hy-AM"/>
        </w:rPr>
        <w:t>5</w:t>
      </w:r>
      <w:r w:rsidRPr="00F15A9A">
        <w:rPr>
          <w:rFonts w:ascii="GHEA Grapalat" w:hAnsi="GHEA Grapalat"/>
          <w:lang w:val="af-ZA"/>
        </w:rPr>
        <w:t xml:space="preserve"> </w:t>
      </w:r>
      <w:r w:rsidRPr="00F15A9A">
        <w:rPr>
          <w:rFonts w:ascii="GHEA Grapalat" w:hAnsi="GHEA Grapalat"/>
          <w:lang w:val="hy-AM"/>
        </w:rPr>
        <w:t xml:space="preserve">(пять) лет </w:t>
      </w:r>
      <w:r w:rsidRPr="00F15A9A">
        <w:rPr>
          <w:rFonts w:ascii="GHEA Grapalat" w:hAnsi="GHEA Grapalat"/>
          <w:lang w:val="af-ZA"/>
        </w:rPr>
        <w:t xml:space="preserve">соответствующего </w:t>
      </w:r>
      <w:r w:rsidRPr="00F15A9A">
        <w:rPr>
          <w:rFonts w:ascii="GHEA Grapalat" w:hAnsi="GHEA Grapalat"/>
          <w:lang w:val="hy-AM"/>
        </w:rPr>
        <w:t xml:space="preserve">опыта </w:t>
      </w:r>
      <w:r w:rsidRPr="00F15A9A">
        <w:rPr>
          <w:rFonts w:ascii="GHEA Grapalat" w:hAnsi="GHEA Grapalat"/>
          <w:lang w:val="af-ZA"/>
        </w:rPr>
        <w:t>.</w:t>
      </w:r>
    </w:p>
    <w:p w14:paraId="44B94886" w14:textId="77777777" w:rsidR="0071713B" w:rsidRPr="00F15A9A" w:rsidRDefault="0071713B" w:rsidP="0071713B">
      <w:pPr>
        <w:pStyle w:val="ListParagraph"/>
        <w:widowControl w:val="0"/>
        <w:numPr>
          <w:ilvl w:val="0"/>
          <w:numId w:val="18"/>
        </w:numPr>
        <w:spacing w:before="120" w:after="120"/>
        <w:jc w:val="both"/>
        <w:rPr>
          <w:rFonts w:ascii="GHEA Grapalat" w:hAnsi="GHEA Grapalat"/>
          <w:b/>
          <w:lang w:val="hy-AM"/>
        </w:rPr>
      </w:pPr>
      <w:r w:rsidRPr="00F15A9A">
        <w:rPr>
          <w:rFonts w:ascii="GHEA Grapalat" w:hAnsi="GHEA Grapalat"/>
          <w:b/>
          <w:lang w:val="hy-AM"/>
        </w:rPr>
        <w:t>Архитектор (лицензия: высший класс, подкласс «А»)</w:t>
      </w:r>
    </w:p>
    <w:p w14:paraId="13202642" w14:textId="77777777" w:rsidR="0071713B" w:rsidRPr="00F15A9A" w:rsidRDefault="0071713B" w:rsidP="0071713B">
      <w:pPr>
        <w:pStyle w:val="ListParagraph"/>
        <w:widowControl w:val="0"/>
        <w:numPr>
          <w:ilvl w:val="0"/>
          <w:numId w:val="19"/>
        </w:numPr>
        <w:spacing w:before="120" w:after="120"/>
        <w:jc w:val="both"/>
        <w:rPr>
          <w:rFonts w:ascii="GHEA Grapalat" w:hAnsi="GHEA Grapalat"/>
          <w:b/>
          <w:lang w:val="af-ZA"/>
        </w:rPr>
      </w:pPr>
      <w:r w:rsidRPr="00F15A9A">
        <w:rPr>
          <w:rFonts w:ascii="GHEA Grapalat" w:hAnsi="GHEA Grapalat"/>
          <w:b/>
          <w:lang w:val="af-ZA"/>
        </w:rPr>
        <w:t xml:space="preserve">Общая квалификация </w:t>
      </w:r>
      <w:r w:rsidRPr="00F15A9A">
        <w:rPr>
          <w:rFonts w:ascii="GHEA Grapalat" w:hAnsi="GHEA Grapalat"/>
          <w:lang w:val="af-ZA"/>
        </w:rPr>
        <w:t xml:space="preserve">: </w:t>
      </w:r>
      <w:r w:rsidRPr="00F15A9A">
        <w:rPr>
          <w:rFonts w:ascii="GHEA Grapalat" w:hAnsi="GHEA Grapalat"/>
          <w:lang w:val="hy-AM"/>
        </w:rPr>
        <w:t xml:space="preserve">Архитектор с высшим </w:t>
      </w:r>
      <w:r w:rsidRPr="00F15A9A">
        <w:rPr>
          <w:rFonts w:ascii="GHEA Grapalat" w:hAnsi="GHEA Grapalat"/>
          <w:lang w:val="af-ZA"/>
        </w:rPr>
        <w:t xml:space="preserve">образованием </w:t>
      </w:r>
      <w:r w:rsidRPr="00F15A9A">
        <w:rPr>
          <w:rFonts w:ascii="GHEA Grapalat" w:hAnsi="GHEA Grapalat"/>
          <w:lang w:val="hy-AM"/>
        </w:rPr>
        <w:t>не менее 5 (пяти)</w:t>
      </w:r>
      <w:r w:rsidRPr="00F15A9A">
        <w:rPr>
          <w:rFonts w:ascii="GHEA Grapalat" w:hAnsi="GHEA Grapalat"/>
          <w:lang w:val="af-ZA"/>
        </w:rPr>
        <w:t xml:space="preserve"> </w:t>
      </w:r>
      <w:r w:rsidRPr="00F15A9A">
        <w:rPr>
          <w:rFonts w:ascii="GHEA Grapalat" w:hAnsi="GHEA Grapalat"/>
          <w:lang w:val="hy-AM"/>
        </w:rPr>
        <w:t xml:space="preserve">с одним годом </w:t>
      </w:r>
      <w:r w:rsidRPr="00F15A9A">
        <w:rPr>
          <w:rFonts w:ascii="GHEA Grapalat" w:hAnsi="GHEA Grapalat"/>
          <w:lang w:val="af-ZA"/>
        </w:rPr>
        <w:t xml:space="preserve">соответствующего опыта работы </w:t>
      </w:r>
      <w:r w:rsidRPr="00F15A9A">
        <w:rPr>
          <w:rFonts w:ascii="GHEA Grapalat" w:hAnsi="GHEA Grapalat"/>
          <w:lang w:val="hy-AM"/>
        </w:rPr>
        <w:t>.</w:t>
      </w:r>
    </w:p>
    <w:p w14:paraId="536862D4" w14:textId="77777777" w:rsidR="0071713B" w:rsidRPr="00F15A9A" w:rsidRDefault="0071713B" w:rsidP="0071713B">
      <w:pPr>
        <w:pStyle w:val="ListParagraph"/>
        <w:widowControl w:val="0"/>
        <w:numPr>
          <w:ilvl w:val="0"/>
          <w:numId w:val="18"/>
        </w:numPr>
        <w:spacing w:before="120" w:after="120"/>
        <w:jc w:val="both"/>
        <w:rPr>
          <w:rFonts w:ascii="GHEA Grapalat" w:hAnsi="GHEA Grapalat"/>
          <w:b/>
          <w:lang w:val="hy-AM"/>
        </w:rPr>
      </w:pPr>
      <w:r w:rsidRPr="00F15A9A">
        <w:rPr>
          <w:rFonts w:ascii="GHEA Grapalat" w:hAnsi="GHEA Grapalat"/>
          <w:b/>
          <w:lang w:val="hy-AM"/>
        </w:rPr>
        <w:t>Инженер-конструктор (лицензия: высший класс, подкласс «А»)</w:t>
      </w:r>
    </w:p>
    <w:p w14:paraId="66A44956" w14:textId="77777777" w:rsidR="0071713B" w:rsidRPr="00F15A9A" w:rsidRDefault="0071713B" w:rsidP="0071713B">
      <w:pPr>
        <w:pStyle w:val="ListParagraph"/>
        <w:widowControl w:val="0"/>
        <w:numPr>
          <w:ilvl w:val="0"/>
          <w:numId w:val="19"/>
        </w:numPr>
        <w:spacing w:before="120" w:after="120"/>
        <w:jc w:val="both"/>
        <w:rPr>
          <w:rFonts w:ascii="GHEA Grapalat" w:hAnsi="GHEA Grapalat"/>
          <w:b/>
          <w:lang w:val="af-ZA"/>
        </w:rPr>
      </w:pPr>
      <w:r w:rsidRPr="00F15A9A">
        <w:rPr>
          <w:rFonts w:ascii="GHEA Grapalat" w:hAnsi="GHEA Grapalat"/>
          <w:b/>
          <w:lang w:val="af-ZA"/>
        </w:rPr>
        <w:lastRenderedPageBreak/>
        <w:t xml:space="preserve">Общая квалификация </w:t>
      </w:r>
      <w:r w:rsidRPr="00F15A9A">
        <w:rPr>
          <w:rFonts w:ascii="GHEA Grapalat" w:hAnsi="GHEA Grapalat"/>
          <w:lang w:val="af-ZA"/>
        </w:rPr>
        <w:t xml:space="preserve">: </w:t>
      </w:r>
      <w:r w:rsidRPr="00F15A9A">
        <w:rPr>
          <w:rFonts w:ascii="GHEA Grapalat" w:hAnsi="GHEA Grapalat"/>
          <w:lang w:val="hy-AM"/>
        </w:rPr>
        <w:t xml:space="preserve">Инженер </w:t>
      </w:r>
      <w:r w:rsidRPr="00F15A9A">
        <w:rPr>
          <w:rFonts w:ascii="GHEA Grapalat" w:hAnsi="GHEA Grapalat"/>
          <w:lang w:val="af-ZA"/>
        </w:rPr>
        <w:t xml:space="preserve">- </w:t>
      </w:r>
      <w:r w:rsidRPr="00F15A9A">
        <w:rPr>
          <w:rFonts w:ascii="GHEA Grapalat" w:hAnsi="GHEA Grapalat"/>
          <w:lang w:val="hy-AM"/>
        </w:rPr>
        <w:t>конструктор с высшим образованием.</w:t>
      </w:r>
      <w:r w:rsidRPr="00F15A9A">
        <w:rPr>
          <w:rFonts w:ascii="GHEA Grapalat" w:hAnsi="GHEA Grapalat"/>
          <w:lang w:val="af-ZA"/>
        </w:rPr>
        <w:t xml:space="preserve"> </w:t>
      </w:r>
      <w:r w:rsidRPr="00F15A9A">
        <w:rPr>
          <w:rFonts w:ascii="GHEA Grapalat" w:hAnsi="GHEA Grapalat"/>
          <w:lang w:val="hy-AM"/>
        </w:rPr>
        <w:t>по меньшей мере</w:t>
      </w:r>
      <w:r w:rsidRPr="00F15A9A">
        <w:rPr>
          <w:rFonts w:ascii="GHEA Grapalat" w:hAnsi="GHEA Grapalat"/>
          <w:lang w:val="af-ZA"/>
        </w:rPr>
        <w:t xml:space="preserve"> С </w:t>
      </w:r>
      <w:r w:rsidRPr="00F15A9A">
        <w:rPr>
          <w:rFonts w:ascii="GHEA Grapalat" w:hAnsi="GHEA Grapalat"/>
          <w:lang w:val="hy-AM"/>
        </w:rPr>
        <w:t xml:space="preserve">5 </w:t>
      </w:r>
      <w:r w:rsidRPr="00F15A9A">
        <w:rPr>
          <w:rFonts w:ascii="GHEA Grapalat" w:hAnsi="GHEA Grapalat"/>
          <w:lang w:val="af-ZA"/>
        </w:rPr>
        <w:t xml:space="preserve">( </w:t>
      </w:r>
      <w:r w:rsidRPr="00F15A9A">
        <w:rPr>
          <w:rFonts w:ascii="GHEA Grapalat" w:hAnsi="GHEA Grapalat"/>
          <w:lang w:val="hy-AM"/>
        </w:rPr>
        <w:t xml:space="preserve">пятью </w:t>
      </w:r>
      <w:r w:rsidRPr="00F15A9A">
        <w:rPr>
          <w:rFonts w:ascii="GHEA Grapalat" w:hAnsi="GHEA Grapalat"/>
          <w:lang w:val="af-ZA"/>
        </w:rPr>
        <w:t xml:space="preserve">) </w:t>
      </w:r>
      <w:r w:rsidRPr="00F15A9A">
        <w:rPr>
          <w:rFonts w:ascii="GHEA Grapalat" w:hAnsi="GHEA Grapalat"/>
          <w:lang w:val="hy-AM"/>
        </w:rPr>
        <w:t xml:space="preserve">годами опыта </w:t>
      </w:r>
      <w:r w:rsidRPr="00F15A9A">
        <w:rPr>
          <w:rFonts w:ascii="GHEA Grapalat" w:hAnsi="GHEA Grapalat"/>
          <w:lang w:val="af-ZA"/>
        </w:rPr>
        <w:t>работы .</w:t>
      </w:r>
    </w:p>
    <w:p w14:paraId="479E5EC7" w14:textId="77777777" w:rsidR="0071713B" w:rsidRPr="00F15A9A" w:rsidRDefault="0071713B" w:rsidP="0071713B">
      <w:pPr>
        <w:pStyle w:val="ListParagraph"/>
        <w:widowControl w:val="0"/>
        <w:numPr>
          <w:ilvl w:val="0"/>
          <w:numId w:val="18"/>
        </w:numPr>
        <w:spacing w:before="120" w:after="120"/>
        <w:jc w:val="both"/>
        <w:rPr>
          <w:rFonts w:ascii="GHEA Grapalat" w:hAnsi="GHEA Grapalat"/>
          <w:b/>
          <w:lang w:val="hy-AM"/>
        </w:rPr>
      </w:pPr>
      <w:r w:rsidRPr="00F15A9A">
        <w:rPr>
          <w:rFonts w:ascii="GHEA Grapalat" w:hAnsi="GHEA Grapalat"/>
          <w:b/>
          <w:lang w:val="hy-AM"/>
        </w:rPr>
        <w:t>Инженер-проектировщик по водоснабжению и водоотведению:</w:t>
      </w:r>
    </w:p>
    <w:p w14:paraId="21A6DFC5" w14:textId="77777777" w:rsidR="0071713B" w:rsidRPr="00F15A9A" w:rsidRDefault="0071713B" w:rsidP="0071713B">
      <w:pPr>
        <w:pStyle w:val="ListParagraph"/>
        <w:widowControl w:val="0"/>
        <w:numPr>
          <w:ilvl w:val="0"/>
          <w:numId w:val="19"/>
        </w:numPr>
        <w:spacing w:before="120" w:after="120"/>
        <w:jc w:val="both"/>
        <w:rPr>
          <w:rFonts w:ascii="GHEA Grapalat" w:hAnsi="GHEA Grapalat"/>
          <w:b/>
          <w:lang w:val="af-ZA"/>
        </w:rPr>
      </w:pPr>
      <w:r w:rsidRPr="00F15A9A">
        <w:rPr>
          <w:rFonts w:ascii="GHEA Grapalat" w:hAnsi="GHEA Grapalat"/>
          <w:b/>
          <w:lang w:val="af-ZA"/>
        </w:rPr>
        <w:t xml:space="preserve">Общая квалификация : </w:t>
      </w:r>
      <w:r w:rsidRPr="00F15A9A">
        <w:rPr>
          <w:rFonts w:ascii="GHEA Grapalat" w:hAnsi="GHEA Grapalat"/>
          <w:lang w:val="hy-AM"/>
        </w:rPr>
        <w:t xml:space="preserve">минимум </w:t>
      </w:r>
      <w:r w:rsidRPr="00F15A9A">
        <w:rPr>
          <w:rFonts w:ascii="GHEA Grapalat" w:hAnsi="GHEA Grapalat"/>
          <w:lang w:val="af-ZA"/>
        </w:rPr>
        <w:t xml:space="preserve">высшее образование по специальности инженер </w:t>
      </w:r>
      <w:r w:rsidRPr="00F15A9A">
        <w:rPr>
          <w:rFonts w:ascii="GHEA Grapalat" w:hAnsi="GHEA Grapalat"/>
          <w:lang w:val="hy-AM"/>
        </w:rPr>
        <w:t xml:space="preserve">водоснабжения </w:t>
      </w:r>
      <w:r w:rsidRPr="00F15A9A">
        <w:rPr>
          <w:rFonts w:ascii="GHEA Grapalat" w:hAnsi="GHEA Grapalat" w:cs="Sylfaen"/>
          <w:lang w:val="hy-AM"/>
        </w:rPr>
        <w:t>и водоотведения</w:t>
      </w:r>
      <w:r w:rsidRPr="00F15A9A">
        <w:rPr>
          <w:rFonts w:ascii="GHEA Grapalat" w:hAnsi="GHEA Grapalat"/>
          <w:lang w:val="af-ZA"/>
        </w:rPr>
        <w:t xml:space="preserve"> С </w:t>
      </w:r>
      <w:r w:rsidRPr="00F15A9A">
        <w:rPr>
          <w:rFonts w:ascii="GHEA Grapalat" w:hAnsi="GHEA Grapalat"/>
          <w:lang w:val="hy-AM"/>
        </w:rPr>
        <w:t xml:space="preserve">5 </w:t>
      </w:r>
      <w:r w:rsidRPr="00F15A9A">
        <w:rPr>
          <w:rFonts w:ascii="GHEA Grapalat" w:hAnsi="GHEA Grapalat"/>
          <w:lang w:val="af-ZA"/>
        </w:rPr>
        <w:t xml:space="preserve">( </w:t>
      </w:r>
      <w:r w:rsidRPr="00F15A9A">
        <w:rPr>
          <w:rFonts w:ascii="GHEA Grapalat" w:hAnsi="GHEA Grapalat"/>
          <w:lang w:val="hy-AM"/>
        </w:rPr>
        <w:t xml:space="preserve">пятью </w:t>
      </w:r>
      <w:r w:rsidRPr="00F15A9A">
        <w:rPr>
          <w:rFonts w:ascii="GHEA Grapalat" w:hAnsi="GHEA Grapalat"/>
          <w:lang w:val="af-ZA"/>
        </w:rPr>
        <w:t xml:space="preserve">) </w:t>
      </w:r>
      <w:r w:rsidRPr="00F15A9A">
        <w:rPr>
          <w:rFonts w:ascii="GHEA Grapalat" w:hAnsi="GHEA Grapalat"/>
          <w:lang w:val="hy-AM"/>
        </w:rPr>
        <w:t xml:space="preserve">годами опыта </w:t>
      </w:r>
      <w:r w:rsidRPr="00F15A9A">
        <w:rPr>
          <w:rFonts w:ascii="GHEA Grapalat" w:hAnsi="GHEA Grapalat"/>
          <w:lang w:val="af-ZA"/>
        </w:rPr>
        <w:t>работы .</w:t>
      </w:r>
    </w:p>
    <w:p w14:paraId="19E35C7D" w14:textId="77777777" w:rsidR="0071713B" w:rsidRPr="00F15A9A" w:rsidRDefault="0071713B" w:rsidP="0071713B">
      <w:pPr>
        <w:pStyle w:val="ListParagraph"/>
        <w:widowControl w:val="0"/>
        <w:numPr>
          <w:ilvl w:val="0"/>
          <w:numId w:val="18"/>
        </w:numPr>
        <w:spacing w:before="120" w:after="120"/>
        <w:jc w:val="both"/>
        <w:rPr>
          <w:rFonts w:ascii="GHEA Grapalat" w:hAnsi="GHEA Grapalat"/>
          <w:b/>
          <w:lang w:val="hy-AM"/>
        </w:rPr>
      </w:pPr>
      <w:r w:rsidRPr="00F15A9A">
        <w:rPr>
          <w:rFonts w:ascii="GHEA Grapalat" w:hAnsi="GHEA Grapalat"/>
          <w:b/>
          <w:lang w:val="hy-AM"/>
        </w:rPr>
        <w:t>Инженер-электрик-проектировщик:</w:t>
      </w:r>
    </w:p>
    <w:p w14:paraId="425FEBAC" w14:textId="77777777" w:rsidR="0071713B" w:rsidRPr="00F15A9A" w:rsidRDefault="0071713B" w:rsidP="0071713B">
      <w:pPr>
        <w:pStyle w:val="ListParagraph"/>
        <w:widowControl w:val="0"/>
        <w:numPr>
          <w:ilvl w:val="0"/>
          <w:numId w:val="19"/>
        </w:numPr>
        <w:spacing w:before="120" w:after="120"/>
        <w:jc w:val="both"/>
        <w:rPr>
          <w:rFonts w:ascii="GHEA Grapalat" w:hAnsi="GHEA Grapalat"/>
          <w:b/>
          <w:lang w:val="af-ZA"/>
        </w:rPr>
      </w:pPr>
      <w:r w:rsidRPr="00F15A9A">
        <w:rPr>
          <w:rFonts w:ascii="GHEA Grapalat" w:hAnsi="GHEA Grapalat"/>
          <w:b/>
          <w:lang w:val="af-ZA"/>
        </w:rPr>
        <w:t xml:space="preserve">Общая квалификация </w:t>
      </w:r>
      <w:r w:rsidRPr="00F15A9A">
        <w:rPr>
          <w:rFonts w:ascii="GHEA Grapalat" w:hAnsi="GHEA Grapalat"/>
          <w:lang w:val="af-ZA"/>
        </w:rPr>
        <w:t xml:space="preserve">: </w:t>
      </w:r>
      <w:r w:rsidRPr="00F15A9A">
        <w:rPr>
          <w:rFonts w:ascii="GHEA Grapalat" w:hAnsi="GHEA Grapalat" w:cs="Sylfaen"/>
          <w:lang w:val="hy-AM"/>
        </w:rPr>
        <w:t xml:space="preserve">Инженер-электрик и энергетик с </w:t>
      </w:r>
      <w:r w:rsidRPr="00F15A9A">
        <w:rPr>
          <w:rFonts w:ascii="GHEA Grapalat" w:hAnsi="GHEA Grapalat"/>
          <w:lang w:val="hy-AM"/>
        </w:rPr>
        <w:t xml:space="preserve">минимальным высшим </w:t>
      </w:r>
      <w:r w:rsidRPr="00F15A9A">
        <w:rPr>
          <w:rFonts w:ascii="GHEA Grapalat" w:hAnsi="GHEA Grapalat"/>
          <w:lang w:val="af-ZA"/>
        </w:rPr>
        <w:t xml:space="preserve">образованием С </w:t>
      </w:r>
      <w:r w:rsidRPr="00F15A9A">
        <w:rPr>
          <w:rFonts w:ascii="GHEA Grapalat" w:hAnsi="GHEA Grapalat"/>
          <w:lang w:val="hy-AM"/>
        </w:rPr>
        <w:t xml:space="preserve">5 </w:t>
      </w:r>
      <w:r w:rsidRPr="00F15A9A">
        <w:rPr>
          <w:rFonts w:ascii="GHEA Grapalat" w:hAnsi="GHEA Grapalat"/>
          <w:lang w:val="af-ZA"/>
        </w:rPr>
        <w:t xml:space="preserve">( </w:t>
      </w:r>
      <w:r w:rsidRPr="00F15A9A">
        <w:rPr>
          <w:rFonts w:ascii="GHEA Grapalat" w:hAnsi="GHEA Grapalat"/>
          <w:lang w:val="hy-AM"/>
        </w:rPr>
        <w:t xml:space="preserve">пятью </w:t>
      </w:r>
      <w:r w:rsidRPr="00F15A9A">
        <w:rPr>
          <w:rFonts w:ascii="GHEA Grapalat" w:hAnsi="GHEA Grapalat"/>
          <w:lang w:val="af-ZA"/>
        </w:rPr>
        <w:t xml:space="preserve">) </w:t>
      </w:r>
      <w:r w:rsidRPr="00F15A9A">
        <w:rPr>
          <w:rFonts w:ascii="GHEA Grapalat" w:hAnsi="GHEA Grapalat"/>
          <w:lang w:val="hy-AM"/>
        </w:rPr>
        <w:t xml:space="preserve">годами опыта </w:t>
      </w:r>
      <w:r w:rsidRPr="00F15A9A">
        <w:rPr>
          <w:rFonts w:ascii="GHEA Grapalat" w:hAnsi="GHEA Grapalat"/>
          <w:lang w:val="af-ZA"/>
        </w:rPr>
        <w:t>работы</w:t>
      </w:r>
      <w:r>
        <w:rPr>
          <w:rFonts w:ascii="GHEA Grapalat" w:hAnsi="GHEA Grapalat"/>
          <w:lang w:val="hy-AM"/>
        </w:rPr>
        <w:t>.</w:t>
      </w:r>
      <w:r w:rsidRPr="00F15A9A">
        <w:rPr>
          <w:rFonts w:ascii="GHEA Grapalat" w:hAnsi="GHEA Grapalat"/>
          <w:lang w:val="af-ZA"/>
        </w:rPr>
        <w:t xml:space="preserve"> </w:t>
      </w:r>
    </w:p>
    <w:p w14:paraId="74E0EB2A" w14:textId="77777777" w:rsidR="0071713B" w:rsidRPr="00F15A9A" w:rsidRDefault="0071713B" w:rsidP="0071713B">
      <w:pPr>
        <w:pStyle w:val="ListParagraph"/>
        <w:widowControl w:val="0"/>
        <w:numPr>
          <w:ilvl w:val="0"/>
          <w:numId w:val="18"/>
        </w:numPr>
        <w:spacing w:before="120" w:after="120"/>
        <w:jc w:val="both"/>
        <w:rPr>
          <w:rFonts w:ascii="GHEA Grapalat" w:hAnsi="GHEA Grapalat"/>
          <w:b/>
          <w:lang w:val="hy-AM"/>
        </w:rPr>
      </w:pPr>
      <w:r w:rsidRPr="00F15A9A">
        <w:rPr>
          <w:rFonts w:ascii="GHEA Grapalat" w:hAnsi="GHEA Grapalat"/>
          <w:b/>
          <w:lang w:val="hy-AM"/>
        </w:rPr>
        <w:t>Инженер-проектировщик по отоплению, вентиляции и кондиционированию воздуха</w:t>
      </w:r>
    </w:p>
    <w:p w14:paraId="73AAA79C" w14:textId="77777777" w:rsidR="0071713B" w:rsidRPr="00F15A9A" w:rsidRDefault="0071713B" w:rsidP="0071713B">
      <w:pPr>
        <w:pStyle w:val="ListParagraph"/>
        <w:widowControl w:val="0"/>
        <w:numPr>
          <w:ilvl w:val="0"/>
          <w:numId w:val="19"/>
        </w:numPr>
        <w:spacing w:before="120" w:after="120"/>
        <w:jc w:val="both"/>
        <w:rPr>
          <w:rFonts w:ascii="GHEA Grapalat" w:hAnsi="GHEA Grapalat"/>
          <w:b/>
          <w:lang w:val="af-ZA"/>
        </w:rPr>
      </w:pPr>
      <w:r w:rsidRPr="00F15A9A">
        <w:rPr>
          <w:rFonts w:ascii="GHEA Grapalat" w:hAnsi="GHEA Grapalat"/>
          <w:b/>
          <w:lang w:val="af-ZA"/>
        </w:rPr>
        <w:t xml:space="preserve">Общая квалификация : </w:t>
      </w:r>
      <w:r w:rsidRPr="00F15A9A">
        <w:rPr>
          <w:rFonts w:ascii="GHEA Grapalat" w:hAnsi="GHEA Grapalat"/>
          <w:lang w:val="hy-AM"/>
        </w:rPr>
        <w:t xml:space="preserve">минимум </w:t>
      </w:r>
      <w:r w:rsidRPr="00F15A9A">
        <w:rPr>
          <w:rFonts w:ascii="GHEA Grapalat" w:hAnsi="GHEA Grapalat"/>
          <w:lang w:val="af-ZA"/>
        </w:rPr>
        <w:t xml:space="preserve">высшее образование </w:t>
      </w:r>
      <w:r w:rsidRPr="00F15A9A">
        <w:rPr>
          <w:rFonts w:ascii="GHEA Grapalat" w:hAnsi="GHEA Grapalat" w:cs="Sylfaen"/>
          <w:lang w:val="hy-AM"/>
        </w:rPr>
        <w:t>по специальности инженер по отоплению и вентиляции</w:t>
      </w:r>
      <w:r w:rsidRPr="00F15A9A">
        <w:rPr>
          <w:rFonts w:ascii="GHEA Grapalat" w:hAnsi="GHEA Grapalat"/>
          <w:lang w:val="af-ZA"/>
        </w:rPr>
        <w:t xml:space="preserve"> С </w:t>
      </w:r>
      <w:r w:rsidRPr="00F15A9A">
        <w:rPr>
          <w:rFonts w:ascii="GHEA Grapalat" w:hAnsi="GHEA Grapalat"/>
          <w:lang w:val="hy-AM"/>
        </w:rPr>
        <w:t xml:space="preserve">5 </w:t>
      </w:r>
      <w:r w:rsidRPr="00F15A9A">
        <w:rPr>
          <w:rFonts w:ascii="GHEA Grapalat" w:hAnsi="GHEA Grapalat"/>
          <w:lang w:val="af-ZA"/>
        </w:rPr>
        <w:t xml:space="preserve">( </w:t>
      </w:r>
      <w:r w:rsidRPr="00F15A9A">
        <w:rPr>
          <w:rFonts w:ascii="GHEA Grapalat" w:hAnsi="GHEA Grapalat"/>
          <w:lang w:val="hy-AM"/>
        </w:rPr>
        <w:t xml:space="preserve">пятью </w:t>
      </w:r>
      <w:r w:rsidRPr="00F15A9A">
        <w:rPr>
          <w:rFonts w:ascii="GHEA Grapalat" w:hAnsi="GHEA Grapalat"/>
          <w:lang w:val="af-ZA"/>
        </w:rPr>
        <w:t xml:space="preserve">) </w:t>
      </w:r>
      <w:r w:rsidRPr="00F15A9A">
        <w:rPr>
          <w:rFonts w:ascii="GHEA Grapalat" w:hAnsi="GHEA Grapalat"/>
          <w:lang w:val="hy-AM"/>
        </w:rPr>
        <w:t xml:space="preserve">годами опыта </w:t>
      </w:r>
      <w:r w:rsidRPr="00F15A9A">
        <w:rPr>
          <w:rFonts w:ascii="GHEA Grapalat" w:hAnsi="GHEA Grapalat"/>
          <w:lang w:val="af-ZA"/>
        </w:rPr>
        <w:t>работы .</w:t>
      </w:r>
    </w:p>
    <w:p w14:paraId="74ED0787" w14:textId="77777777" w:rsidR="0071713B" w:rsidRPr="00F15A9A" w:rsidRDefault="0071713B" w:rsidP="0071713B">
      <w:pPr>
        <w:pStyle w:val="ListParagraph"/>
        <w:widowControl w:val="0"/>
        <w:numPr>
          <w:ilvl w:val="0"/>
          <w:numId w:val="19"/>
        </w:numPr>
        <w:spacing w:before="120" w:after="120"/>
        <w:jc w:val="both"/>
        <w:rPr>
          <w:rFonts w:ascii="GHEA Grapalat" w:hAnsi="GHEA Grapalat"/>
          <w:lang w:val="hy-AM"/>
        </w:rPr>
      </w:pPr>
      <w:r w:rsidRPr="00F15A9A">
        <w:rPr>
          <w:rFonts w:ascii="GHEA Grapalat" w:hAnsi="GHEA Grapalat"/>
          <w:lang w:val="hy-AM"/>
        </w:rPr>
        <w:t>Инженер-проектировщик систем связи</w:t>
      </w:r>
    </w:p>
    <w:p w14:paraId="4446A99F" w14:textId="77777777" w:rsidR="0071713B" w:rsidRPr="00F15A9A" w:rsidRDefault="0071713B" w:rsidP="0071713B">
      <w:pPr>
        <w:pStyle w:val="ListParagraph"/>
        <w:widowControl w:val="0"/>
        <w:numPr>
          <w:ilvl w:val="0"/>
          <w:numId w:val="19"/>
        </w:numPr>
        <w:spacing w:before="120" w:after="120"/>
        <w:jc w:val="both"/>
        <w:rPr>
          <w:rFonts w:ascii="GHEA Grapalat" w:hAnsi="GHEA Grapalat"/>
          <w:lang w:val="hy-AM"/>
        </w:rPr>
      </w:pPr>
      <w:r w:rsidRPr="00F15A9A">
        <w:rPr>
          <w:rFonts w:ascii="GHEA Grapalat" w:hAnsi="GHEA Grapalat"/>
          <w:lang w:val="hy-AM"/>
        </w:rPr>
        <w:t>Предварительный калькулятор</w:t>
      </w:r>
    </w:p>
    <w:p w14:paraId="65E62209" w14:textId="77777777" w:rsidR="0071713B" w:rsidRPr="00F15A9A" w:rsidRDefault="0071713B" w:rsidP="0071713B">
      <w:pPr>
        <w:pStyle w:val="ListParagraph"/>
        <w:widowControl w:val="0"/>
        <w:numPr>
          <w:ilvl w:val="0"/>
          <w:numId w:val="19"/>
        </w:numPr>
        <w:spacing w:before="120" w:after="120"/>
        <w:jc w:val="both"/>
        <w:rPr>
          <w:rFonts w:ascii="GHEA Grapalat" w:hAnsi="GHEA Grapalat"/>
          <w:lang w:val="hy-AM"/>
        </w:rPr>
      </w:pPr>
      <w:r w:rsidRPr="00F15A9A">
        <w:rPr>
          <w:rFonts w:ascii="GHEA Grapalat" w:hAnsi="GHEA Grapalat"/>
          <w:lang w:val="hy-AM"/>
        </w:rPr>
        <w:t>Эколог</w:t>
      </w:r>
    </w:p>
    <w:p w14:paraId="48B494FA" w14:textId="77777777" w:rsidR="0071713B" w:rsidRPr="00F15A9A" w:rsidRDefault="0071713B" w:rsidP="0071713B">
      <w:pPr>
        <w:pStyle w:val="ListParagraph"/>
        <w:numPr>
          <w:ilvl w:val="0"/>
          <w:numId w:val="19"/>
        </w:numPr>
        <w:spacing w:after="160"/>
        <w:contextualSpacing/>
        <w:rPr>
          <w:rFonts w:ascii="GHEA Grapalat" w:hAnsi="GHEA Grapalat"/>
          <w:lang w:val="hy-AM"/>
        </w:rPr>
      </w:pPr>
      <w:r w:rsidRPr="00F15A9A">
        <w:rPr>
          <w:rFonts w:ascii="GHEA Grapalat" w:hAnsi="GHEA Grapalat"/>
          <w:lang w:val="hy-AM"/>
        </w:rPr>
        <w:t>Инженер-геолог-разведчик (при необходимости)</w:t>
      </w:r>
    </w:p>
    <w:p w14:paraId="52C40F44" w14:textId="77777777" w:rsidR="0071713B" w:rsidRPr="00F15A9A" w:rsidRDefault="0071713B" w:rsidP="0071713B">
      <w:pPr>
        <w:widowControl w:val="0"/>
        <w:jc w:val="both"/>
        <w:rPr>
          <w:rFonts w:ascii="GHEA Grapalat" w:hAnsi="GHEA Grapalat"/>
          <w:b/>
          <w:bCs/>
          <w:i/>
          <w:iCs/>
          <w:sz w:val="22"/>
          <w:szCs w:val="22"/>
          <w:lang w:val="hy-AM"/>
        </w:rPr>
      </w:pPr>
      <w:r w:rsidRPr="00F15A9A">
        <w:rPr>
          <w:rFonts w:ascii="GHEA Grapalat" w:hAnsi="GHEA Grapalat" w:cs="Sylfaen"/>
          <w:b/>
          <w:bCs/>
          <w:i/>
          <w:iCs/>
          <w:sz w:val="22"/>
          <w:szCs w:val="22"/>
          <w:lang w:val="hy-AM"/>
        </w:rPr>
        <w:t xml:space="preserve">Примечание: Участник на этапе исполнения договора обязан представить действующую лицензию 1-го класса и вкладыш к лицензии, сертификат </w:t>
      </w:r>
      <w:bookmarkStart w:id="4" w:name="_Hlk191389737"/>
      <w:r w:rsidRPr="00F15A9A">
        <w:rPr>
          <w:rFonts w:ascii="GHEA Grapalat" w:hAnsi="GHEA Grapalat" w:cs="Sylfaen"/>
          <w:b/>
          <w:bCs/>
          <w:i/>
          <w:iCs/>
          <w:sz w:val="22"/>
          <w:szCs w:val="22"/>
          <w:lang w:val="hy-AM"/>
        </w:rPr>
        <w:t xml:space="preserve">(Постановление Правительства Республики Армения от 30 ноября 2023 года N 2106-Н) на подготовку градостроительной документации, за исключением строительно-архитектурной части, </w:t>
      </w:r>
      <w:bookmarkEnd w:id="4"/>
      <w:r w:rsidRPr="00F15A9A">
        <w:rPr>
          <w:rFonts w:ascii="GHEA Grapalat" w:hAnsi="GHEA Grapalat" w:cs="Sylfaen"/>
          <w:b/>
          <w:bCs/>
          <w:i/>
          <w:iCs/>
          <w:sz w:val="22"/>
          <w:szCs w:val="22"/>
          <w:lang w:val="hy-AM"/>
        </w:rPr>
        <w:t xml:space="preserve">по следующим видам </w:t>
      </w:r>
      <w:r w:rsidRPr="00F15A9A">
        <w:rPr>
          <w:rFonts w:ascii="GHEA Grapalat" w:hAnsi="GHEA Grapalat"/>
          <w:b/>
          <w:bCs/>
          <w:i/>
          <w:iCs/>
          <w:sz w:val="22"/>
          <w:szCs w:val="22"/>
          <w:lang w:val="hy-AM"/>
        </w:rPr>
        <w:t>:</w:t>
      </w:r>
      <w:r w:rsidRPr="00F15A9A">
        <w:rPr>
          <w:rFonts w:ascii="GHEA Grapalat" w:hAnsi="GHEA Grapalat" w:cs="Sylfaen"/>
          <w:b/>
          <w:bCs/>
          <w:i/>
          <w:iCs/>
          <w:sz w:val="22"/>
          <w:szCs w:val="22"/>
          <w:lang w:val="hy-AM"/>
        </w:rPr>
        <w:t xml:space="preserve"> </w:t>
      </w:r>
    </w:p>
    <w:p w14:paraId="468A7261" w14:textId="77777777" w:rsidR="0071713B" w:rsidRPr="00F15A9A" w:rsidRDefault="0071713B" w:rsidP="0071713B">
      <w:pPr>
        <w:pStyle w:val="ListParagraph"/>
        <w:widowControl w:val="0"/>
        <w:numPr>
          <w:ilvl w:val="0"/>
          <w:numId w:val="19"/>
        </w:numPr>
        <w:spacing w:before="120" w:after="120"/>
        <w:jc w:val="both"/>
        <w:rPr>
          <w:rFonts w:ascii="GHEA Grapalat" w:hAnsi="GHEA Grapalat"/>
          <w:lang w:val="hy-AM"/>
        </w:rPr>
      </w:pPr>
      <w:r w:rsidRPr="00F15A9A">
        <w:rPr>
          <w:rFonts w:ascii="GHEA Grapalat" w:hAnsi="GHEA Grapalat"/>
          <w:lang w:val="hy-AM"/>
        </w:rPr>
        <w:t>электроснабжение (внутреннее и внешнее электроснабжение, сети освещения, системы электроснабжения, фотоэлектрические и ветроэлектростанции)</w:t>
      </w:r>
    </w:p>
    <w:p w14:paraId="4852C270" w14:textId="77777777" w:rsidR="0071713B" w:rsidRPr="00F15A9A" w:rsidRDefault="0071713B" w:rsidP="0071713B">
      <w:pPr>
        <w:pStyle w:val="ListParagraph"/>
        <w:widowControl w:val="0"/>
        <w:numPr>
          <w:ilvl w:val="0"/>
          <w:numId w:val="19"/>
        </w:numPr>
        <w:spacing w:before="120" w:after="120"/>
        <w:jc w:val="both"/>
        <w:rPr>
          <w:rFonts w:ascii="GHEA Grapalat" w:hAnsi="GHEA Grapalat"/>
          <w:lang w:val="hy-AM"/>
        </w:rPr>
      </w:pPr>
      <w:r w:rsidRPr="00F15A9A">
        <w:rPr>
          <w:rFonts w:ascii="GHEA Grapalat" w:hAnsi="GHEA Grapalat"/>
          <w:lang w:val="hy-AM"/>
        </w:rPr>
        <w:t>теплогазоснабжение и вентиляция (системы вентиляции, отопления и кондиционирования воздуха, системы теплоснабжения и газоснабжения)</w:t>
      </w:r>
    </w:p>
    <w:p w14:paraId="29FA1C4E" w14:textId="77777777" w:rsidR="0071713B" w:rsidRPr="00F15A9A" w:rsidRDefault="0071713B" w:rsidP="0071713B">
      <w:pPr>
        <w:pStyle w:val="ListParagraph"/>
        <w:widowControl w:val="0"/>
        <w:numPr>
          <w:ilvl w:val="0"/>
          <w:numId w:val="19"/>
        </w:numPr>
        <w:spacing w:before="120" w:after="120"/>
        <w:jc w:val="both"/>
        <w:rPr>
          <w:rFonts w:ascii="GHEA Grapalat" w:hAnsi="GHEA Grapalat"/>
          <w:lang w:val="hy-AM"/>
        </w:rPr>
      </w:pPr>
      <w:r w:rsidRPr="00F15A9A">
        <w:rPr>
          <w:rFonts w:ascii="GHEA Grapalat" w:hAnsi="GHEA Grapalat"/>
          <w:lang w:val="hy-AM"/>
        </w:rPr>
        <w:t>водоснабжение и водоотведение (внутренние и наружные сети водопровода и водоотведения, гидромелиорация)</w:t>
      </w:r>
    </w:p>
    <w:p w14:paraId="7B1C9919" w14:textId="77777777" w:rsidR="0071713B" w:rsidRPr="00F15A9A" w:rsidRDefault="0071713B" w:rsidP="0071713B">
      <w:pPr>
        <w:widowControl w:val="0"/>
        <w:ind w:left="360" w:firstLine="360"/>
        <w:jc w:val="both"/>
        <w:rPr>
          <w:rFonts w:ascii="GHEA Grapalat" w:eastAsia="Calibri" w:hAnsi="GHEA Grapalat"/>
          <w:sz w:val="22"/>
          <w:szCs w:val="22"/>
          <w:lang w:val="hy-AM"/>
        </w:rPr>
      </w:pPr>
      <w:r w:rsidRPr="00F15A9A">
        <w:rPr>
          <w:rFonts w:ascii="GHEA Grapalat" w:eastAsia="Calibri" w:hAnsi="GHEA Grapalat"/>
          <w:sz w:val="22"/>
          <w:szCs w:val="22"/>
          <w:lang w:val="hy-AM"/>
        </w:rPr>
        <w:t>При этом срок действия лицензии не может быть меньше суммы гарантийных сроков на завершение строительных работ и устранение дефектов, обнаруженных после их завершения.</w:t>
      </w:r>
    </w:p>
    <w:p w14:paraId="132A6033" w14:textId="77777777" w:rsidR="0071713B" w:rsidRPr="00F15A9A" w:rsidRDefault="0071713B" w:rsidP="0071713B">
      <w:pPr>
        <w:widowControl w:val="0"/>
        <w:spacing w:before="120" w:after="240"/>
        <w:ind w:firstLine="450"/>
        <w:jc w:val="right"/>
        <w:rPr>
          <w:rFonts w:ascii="GHEA Grapalat" w:eastAsia="Calibri" w:hAnsi="GHEA Grapalat"/>
          <w:b/>
          <w:bCs/>
          <w:sz w:val="22"/>
          <w:szCs w:val="22"/>
          <w:lang w:val="hy-AM"/>
        </w:rPr>
      </w:pPr>
      <w:r w:rsidRPr="00F15A9A">
        <w:rPr>
          <w:rFonts w:ascii="GHEA Grapalat" w:eastAsia="Calibri" w:hAnsi="GHEA Grapalat"/>
          <w:b/>
          <w:bCs/>
          <w:sz w:val="22"/>
          <w:szCs w:val="22"/>
          <w:lang w:val="hy-AM"/>
        </w:rPr>
        <w:t>Таблица 1</w:t>
      </w:r>
    </w:p>
    <w:p w14:paraId="5BB951C7" w14:textId="77777777" w:rsidR="0071713B" w:rsidRPr="00524CB1" w:rsidRDefault="0071713B" w:rsidP="0071713B">
      <w:pPr>
        <w:widowControl w:val="0"/>
        <w:spacing w:before="120" w:after="240"/>
        <w:ind w:firstLine="450"/>
        <w:jc w:val="center"/>
        <w:rPr>
          <w:rFonts w:ascii="GHEA Grapalat" w:eastAsia="Calibri" w:hAnsi="GHEA Grapalat"/>
          <w:sz w:val="22"/>
          <w:szCs w:val="22"/>
          <w:lang w:val="hy-AM"/>
        </w:rPr>
      </w:pPr>
      <w:r w:rsidRPr="00524CB1">
        <w:rPr>
          <w:rFonts w:ascii="GHEA Grapalat" w:eastAsia="Calibri" w:hAnsi="GHEA Grapalat"/>
          <w:sz w:val="22"/>
          <w:szCs w:val="22"/>
          <w:lang w:val="hy-AM"/>
        </w:rPr>
        <w:t>Минимальное количество специалистов на проект (доля)*</w:t>
      </w:r>
    </w:p>
    <w:tbl>
      <w:tblPr>
        <w:tblStyle w:val="TableGrid"/>
        <w:tblW w:w="0" w:type="auto"/>
        <w:jc w:val="center"/>
        <w:tblLook w:val="04A0" w:firstRow="1" w:lastRow="0" w:firstColumn="1" w:lastColumn="0" w:noHBand="0" w:noVBand="1"/>
      </w:tblPr>
      <w:tblGrid>
        <w:gridCol w:w="680"/>
        <w:gridCol w:w="7504"/>
        <w:gridCol w:w="811"/>
      </w:tblGrid>
      <w:tr w:rsidR="0071713B" w:rsidRPr="00524CB1" w14:paraId="08D7B553" w14:textId="77777777" w:rsidTr="00E25E16">
        <w:trPr>
          <w:trHeight w:val="486"/>
          <w:jc w:val="center"/>
        </w:trPr>
        <w:tc>
          <w:tcPr>
            <w:tcW w:w="680" w:type="dxa"/>
            <w:tcBorders>
              <w:top w:val="single" w:sz="4" w:space="0" w:color="auto"/>
              <w:left w:val="single" w:sz="4" w:space="0" w:color="auto"/>
              <w:bottom w:val="single" w:sz="4" w:space="0" w:color="auto"/>
              <w:right w:val="single" w:sz="4" w:space="0" w:color="auto"/>
            </w:tcBorders>
            <w:vAlign w:val="center"/>
            <w:hideMark/>
          </w:tcPr>
          <w:p w14:paraId="6F83238B" w14:textId="77777777" w:rsidR="0071713B" w:rsidRPr="00524CB1" w:rsidRDefault="0071713B" w:rsidP="00E25E16">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Н</w:t>
            </w:r>
          </w:p>
        </w:tc>
        <w:tc>
          <w:tcPr>
            <w:tcW w:w="7504" w:type="dxa"/>
            <w:tcBorders>
              <w:top w:val="single" w:sz="4" w:space="0" w:color="auto"/>
              <w:left w:val="single" w:sz="4" w:space="0" w:color="auto"/>
              <w:bottom w:val="single" w:sz="4" w:space="0" w:color="auto"/>
              <w:right w:val="single" w:sz="4" w:space="0" w:color="auto"/>
            </w:tcBorders>
            <w:vAlign w:val="center"/>
            <w:hideMark/>
          </w:tcPr>
          <w:p w14:paraId="14F78D0D" w14:textId="77777777" w:rsidR="0071713B" w:rsidRPr="00524CB1" w:rsidRDefault="0071713B" w:rsidP="00E25E16">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Специалист</w:t>
            </w:r>
          </w:p>
        </w:tc>
        <w:tc>
          <w:tcPr>
            <w:tcW w:w="690" w:type="dxa"/>
            <w:tcBorders>
              <w:top w:val="single" w:sz="4" w:space="0" w:color="auto"/>
              <w:left w:val="single" w:sz="4" w:space="0" w:color="auto"/>
              <w:bottom w:val="single" w:sz="4" w:space="0" w:color="auto"/>
              <w:right w:val="single" w:sz="4" w:space="0" w:color="auto"/>
            </w:tcBorders>
            <w:vAlign w:val="center"/>
            <w:hideMark/>
          </w:tcPr>
          <w:p w14:paraId="77EAE171" w14:textId="77777777" w:rsidR="0071713B" w:rsidRPr="00524CB1" w:rsidRDefault="0071713B" w:rsidP="00E25E16">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Число</w:t>
            </w:r>
          </w:p>
        </w:tc>
      </w:tr>
      <w:tr w:rsidR="0071713B" w:rsidRPr="00524CB1" w14:paraId="015BE26B" w14:textId="77777777" w:rsidTr="00E25E16">
        <w:trPr>
          <w:trHeight w:val="242"/>
          <w:jc w:val="center"/>
        </w:trPr>
        <w:tc>
          <w:tcPr>
            <w:tcW w:w="680" w:type="dxa"/>
            <w:tcBorders>
              <w:top w:val="single" w:sz="4" w:space="0" w:color="auto"/>
              <w:left w:val="single" w:sz="4" w:space="0" w:color="auto"/>
              <w:bottom w:val="single" w:sz="4" w:space="0" w:color="auto"/>
              <w:right w:val="single" w:sz="4" w:space="0" w:color="auto"/>
            </w:tcBorders>
          </w:tcPr>
          <w:p w14:paraId="5653DBA3" w14:textId="77777777" w:rsidR="0071713B" w:rsidRPr="00524CB1" w:rsidRDefault="0071713B" w:rsidP="0071713B">
            <w:pPr>
              <w:pStyle w:val="ListParagraph"/>
              <w:widowControl w:val="0"/>
              <w:numPr>
                <w:ilvl w:val="0"/>
                <w:numId w:val="20"/>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hideMark/>
          </w:tcPr>
          <w:p w14:paraId="6A1DD5AD" w14:textId="77777777" w:rsidR="0071713B" w:rsidRPr="00524CB1" w:rsidRDefault="0071713B" w:rsidP="00E25E16">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Руководитель группы/Главный инженер проекта</w:t>
            </w:r>
          </w:p>
        </w:tc>
        <w:tc>
          <w:tcPr>
            <w:tcW w:w="690" w:type="dxa"/>
            <w:tcBorders>
              <w:top w:val="single" w:sz="4" w:space="0" w:color="auto"/>
              <w:left w:val="single" w:sz="4" w:space="0" w:color="auto"/>
              <w:bottom w:val="single" w:sz="4" w:space="0" w:color="auto"/>
              <w:right w:val="single" w:sz="4" w:space="0" w:color="auto"/>
            </w:tcBorders>
            <w:hideMark/>
          </w:tcPr>
          <w:p w14:paraId="159B4968" w14:textId="77777777" w:rsidR="0071713B" w:rsidRPr="00524CB1" w:rsidRDefault="0071713B" w:rsidP="00E25E16">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71713B" w:rsidRPr="00524CB1" w14:paraId="3E3E5B0E" w14:textId="77777777" w:rsidTr="00E25E16">
        <w:trPr>
          <w:trHeight w:val="253"/>
          <w:jc w:val="center"/>
        </w:trPr>
        <w:tc>
          <w:tcPr>
            <w:tcW w:w="680" w:type="dxa"/>
            <w:tcBorders>
              <w:top w:val="single" w:sz="4" w:space="0" w:color="auto"/>
              <w:left w:val="single" w:sz="4" w:space="0" w:color="auto"/>
              <w:bottom w:val="single" w:sz="4" w:space="0" w:color="auto"/>
              <w:right w:val="single" w:sz="4" w:space="0" w:color="auto"/>
            </w:tcBorders>
          </w:tcPr>
          <w:p w14:paraId="3D09C8DC" w14:textId="77777777" w:rsidR="0071713B" w:rsidRPr="00524CB1" w:rsidRDefault="0071713B" w:rsidP="0071713B">
            <w:pPr>
              <w:pStyle w:val="ListParagraph"/>
              <w:widowControl w:val="0"/>
              <w:numPr>
                <w:ilvl w:val="0"/>
                <w:numId w:val="20"/>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hideMark/>
          </w:tcPr>
          <w:p w14:paraId="3B6B7D49" w14:textId="77777777" w:rsidR="0071713B" w:rsidRPr="00524CB1" w:rsidRDefault="0071713B" w:rsidP="00E25E16">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Архитектор</w:t>
            </w:r>
          </w:p>
        </w:tc>
        <w:tc>
          <w:tcPr>
            <w:tcW w:w="690" w:type="dxa"/>
            <w:tcBorders>
              <w:top w:val="single" w:sz="4" w:space="0" w:color="auto"/>
              <w:left w:val="single" w:sz="4" w:space="0" w:color="auto"/>
              <w:bottom w:val="single" w:sz="4" w:space="0" w:color="auto"/>
              <w:right w:val="single" w:sz="4" w:space="0" w:color="auto"/>
            </w:tcBorders>
            <w:hideMark/>
          </w:tcPr>
          <w:p w14:paraId="25B224E6" w14:textId="77777777" w:rsidR="0071713B" w:rsidRPr="00524CB1" w:rsidRDefault="0071713B" w:rsidP="00E25E16">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71713B" w:rsidRPr="00524CB1" w14:paraId="507F802E" w14:textId="77777777" w:rsidTr="00E25E16">
        <w:trPr>
          <w:trHeight w:val="242"/>
          <w:jc w:val="center"/>
        </w:trPr>
        <w:tc>
          <w:tcPr>
            <w:tcW w:w="680" w:type="dxa"/>
            <w:tcBorders>
              <w:top w:val="single" w:sz="4" w:space="0" w:color="auto"/>
              <w:left w:val="single" w:sz="4" w:space="0" w:color="auto"/>
              <w:bottom w:val="single" w:sz="4" w:space="0" w:color="auto"/>
              <w:right w:val="single" w:sz="4" w:space="0" w:color="auto"/>
            </w:tcBorders>
          </w:tcPr>
          <w:p w14:paraId="7937F735" w14:textId="77777777" w:rsidR="0071713B" w:rsidRPr="00524CB1" w:rsidRDefault="0071713B" w:rsidP="0071713B">
            <w:pPr>
              <w:pStyle w:val="ListParagraph"/>
              <w:widowControl w:val="0"/>
              <w:numPr>
                <w:ilvl w:val="0"/>
                <w:numId w:val="20"/>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tcPr>
          <w:p w14:paraId="7313A543" w14:textId="77777777" w:rsidR="0071713B" w:rsidRPr="00524CB1" w:rsidRDefault="0071713B" w:rsidP="00E25E16">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Инженер-конструктор</w:t>
            </w:r>
          </w:p>
        </w:tc>
        <w:tc>
          <w:tcPr>
            <w:tcW w:w="690" w:type="dxa"/>
            <w:tcBorders>
              <w:top w:val="single" w:sz="4" w:space="0" w:color="auto"/>
              <w:left w:val="single" w:sz="4" w:space="0" w:color="auto"/>
              <w:bottom w:val="single" w:sz="4" w:space="0" w:color="auto"/>
              <w:right w:val="single" w:sz="4" w:space="0" w:color="auto"/>
            </w:tcBorders>
          </w:tcPr>
          <w:p w14:paraId="53B7E2AA" w14:textId="77777777" w:rsidR="0071713B" w:rsidRPr="00524CB1" w:rsidRDefault="0071713B" w:rsidP="00E25E16">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71713B" w:rsidRPr="00524CB1" w14:paraId="60E5FB1E" w14:textId="77777777" w:rsidTr="00E25E16">
        <w:trPr>
          <w:trHeight w:val="312"/>
          <w:jc w:val="center"/>
        </w:trPr>
        <w:tc>
          <w:tcPr>
            <w:tcW w:w="680" w:type="dxa"/>
            <w:tcBorders>
              <w:top w:val="single" w:sz="4" w:space="0" w:color="auto"/>
              <w:left w:val="single" w:sz="4" w:space="0" w:color="auto"/>
              <w:bottom w:val="single" w:sz="4" w:space="0" w:color="auto"/>
              <w:right w:val="single" w:sz="4" w:space="0" w:color="auto"/>
            </w:tcBorders>
          </w:tcPr>
          <w:p w14:paraId="4665382E" w14:textId="77777777" w:rsidR="0071713B" w:rsidRPr="00524CB1" w:rsidRDefault="0071713B" w:rsidP="0071713B">
            <w:pPr>
              <w:pStyle w:val="ListParagraph"/>
              <w:widowControl w:val="0"/>
              <w:numPr>
                <w:ilvl w:val="0"/>
                <w:numId w:val="20"/>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tcPr>
          <w:p w14:paraId="342923E3" w14:textId="77777777" w:rsidR="0071713B" w:rsidRPr="00524CB1" w:rsidRDefault="0071713B" w:rsidP="00E25E16">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Инженер по водоснабжению и водоотведению</w:t>
            </w:r>
          </w:p>
        </w:tc>
        <w:tc>
          <w:tcPr>
            <w:tcW w:w="690" w:type="dxa"/>
            <w:tcBorders>
              <w:top w:val="single" w:sz="4" w:space="0" w:color="auto"/>
              <w:left w:val="single" w:sz="4" w:space="0" w:color="auto"/>
              <w:bottom w:val="single" w:sz="4" w:space="0" w:color="auto"/>
              <w:right w:val="single" w:sz="4" w:space="0" w:color="auto"/>
            </w:tcBorders>
          </w:tcPr>
          <w:p w14:paraId="295299E0" w14:textId="77777777" w:rsidR="0071713B" w:rsidRPr="00524CB1" w:rsidRDefault="0071713B" w:rsidP="00E25E16">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71713B" w:rsidRPr="00524CB1" w14:paraId="4DDA4761" w14:textId="77777777" w:rsidTr="00E25E16">
        <w:trPr>
          <w:trHeight w:val="253"/>
          <w:jc w:val="center"/>
        </w:trPr>
        <w:tc>
          <w:tcPr>
            <w:tcW w:w="680" w:type="dxa"/>
            <w:tcBorders>
              <w:top w:val="single" w:sz="4" w:space="0" w:color="auto"/>
              <w:left w:val="single" w:sz="4" w:space="0" w:color="auto"/>
              <w:bottom w:val="single" w:sz="4" w:space="0" w:color="auto"/>
              <w:right w:val="single" w:sz="4" w:space="0" w:color="auto"/>
            </w:tcBorders>
          </w:tcPr>
          <w:p w14:paraId="71DF9872" w14:textId="77777777" w:rsidR="0071713B" w:rsidRPr="00524CB1" w:rsidRDefault="0071713B" w:rsidP="0071713B">
            <w:pPr>
              <w:pStyle w:val="ListParagraph"/>
              <w:widowControl w:val="0"/>
              <w:numPr>
                <w:ilvl w:val="0"/>
                <w:numId w:val="20"/>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tcPr>
          <w:p w14:paraId="29E8327E" w14:textId="77777777" w:rsidR="0071713B" w:rsidRPr="00524CB1" w:rsidRDefault="0071713B" w:rsidP="00E25E16">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Инженер-электрик и энергетик</w:t>
            </w:r>
          </w:p>
        </w:tc>
        <w:tc>
          <w:tcPr>
            <w:tcW w:w="690" w:type="dxa"/>
            <w:tcBorders>
              <w:top w:val="single" w:sz="4" w:space="0" w:color="auto"/>
              <w:left w:val="single" w:sz="4" w:space="0" w:color="auto"/>
              <w:bottom w:val="single" w:sz="4" w:space="0" w:color="auto"/>
              <w:right w:val="single" w:sz="4" w:space="0" w:color="auto"/>
            </w:tcBorders>
          </w:tcPr>
          <w:p w14:paraId="4BE5E6F6" w14:textId="77777777" w:rsidR="0071713B" w:rsidRPr="00524CB1" w:rsidRDefault="0071713B" w:rsidP="00E25E16">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71713B" w:rsidRPr="00524CB1" w14:paraId="7AB787AA" w14:textId="77777777" w:rsidTr="00E25E16">
        <w:trPr>
          <w:trHeight w:val="124"/>
          <w:jc w:val="center"/>
        </w:trPr>
        <w:tc>
          <w:tcPr>
            <w:tcW w:w="680" w:type="dxa"/>
            <w:tcBorders>
              <w:top w:val="single" w:sz="4" w:space="0" w:color="auto"/>
              <w:left w:val="single" w:sz="4" w:space="0" w:color="auto"/>
              <w:bottom w:val="single" w:sz="4" w:space="0" w:color="auto"/>
              <w:right w:val="single" w:sz="4" w:space="0" w:color="auto"/>
            </w:tcBorders>
          </w:tcPr>
          <w:p w14:paraId="49F1302D" w14:textId="77777777" w:rsidR="0071713B" w:rsidRPr="00524CB1" w:rsidRDefault="0071713B" w:rsidP="0071713B">
            <w:pPr>
              <w:pStyle w:val="ListParagraph"/>
              <w:widowControl w:val="0"/>
              <w:numPr>
                <w:ilvl w:val="0"/>
                <w:numId w:val="20"/>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hideMark/>
          </w:tcPr>
          <w:p w14:paraId="44D20351" w14:textId="77777777" w:rsidR="0071713B" w:rsidRPr="00524CB1" w:rsidRDefault="0071713B" w:rsidP="00E25E16">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Инженер по отоплению, газоснабжению и вентиляции</w:t>
            </w:r>
          </w:p>
        </w:tc>
        <w:tc>
          <w:tcPr>
            <w:tcW w:w="690" w:type="dxa"/>
            <w:tcBorders>
              <w:top w:val="single" w:sz="4" w:space="0" w:color="auto"/>
              <w:left w:val="single" w:sz="4" w:space="0" w:color="auto"/>
              <w:bottom w:val="single" w:sz="4" w:space="0" w:color="auto"/>
              <w:right w:val="single" w:sz="4" w:space="0" w:color="auto"/>
            </w:tcBorders>
            <w:hideMark/>
          </w:tcPr>
          <w:p w14:paraId="47D61384" w14:textId="77777777" w:rsidR="0071713B" w:rsidRPr="00524CB1" w:rsidRDefault="0071713B" w:rsidP="00E25E16">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71713B" w:rsidRPr="00524CB1" w14:paraId="39F154A8" w14:textId="77777777" w:rsidTr="00E25E16">
        <w:trPr>
          <w:trHeight w:val="242"/>
          <w:jc w:val="center"/>
        </w:trPr>
        <w:tc>
          <w:tcPr>
            <w:tcW w:w="680" w:type="dxa"/>
            <w:tcBorders>
              <w:top w:val="single" w:sz="4" w:space="0" w:color="auto"/>
              <w:left w:val="single" w:sz="4" w:space="0" w:color="auto"/>
              <w:bottom w:val="single" w:sz="4" w:space="0" w:color="auto"/>
              <w:right w:val="single" w:sz="4" w:space="0" w:color="auto"/>
            </w:tcBorders>
          </w:tcPr>
          <w:p w14:paraId="6DDC875B" w14:textId="77777777" w:rsidR="0071713B" w:rsidRPr="00524CB1" w:rsidRDefault="0071713B" w:rsidP="0071713B">
            <w:pPr>
              <w:pStyle w:val="ListParagraph"/>
              <w:widowControl w:val="0"/>
              <w:numPr>
                <w:ilvl w:val="0"/>
                <w:numId w:val="20"/>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hideMark/>
          </w:tcPr>
          <w:p w14:paraId="40419EFA" w14:textId="77777777" w:rsidR="0071713B" w:rsidRPr="00524CB1" w:rsidRDefault="0071713B" w:rsidP="00E25E16">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Эколог</w:t>
            </w:r>
          </w:p>
        </w:tc>
        <w:tc>
          <w:tcPr>
            <w:tcW w:w="690" w:type="dxa"/>
            <w:tcBorders>
              <w:top w:val="single" w:sz="4" w:space="0" w:color="auto"/>
              <w:left w:val="single" w:sz="4" w:space="0" w:color="auto"/>
              <w:bottom w:val="single" w:sz="4" w:space="0" w:color="auto"/>
              <w:right w:val="single" w:sz="4" w:space="0" w:color="auto"/>
            </w:tcBorders>
            <w:hideMark/>
          </w:tcPr>
          <w:p w14:paraId="307CAC78" w14:textId="77777777" w:rsidR="0071713B" w:rsidRPr="00524CB1" w:rsidRDefault="0071713B" w:rsidP="00E25E16">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71713B" w:rsidRPr="00524CB1" w14:paraId="707FA042" w14:textId="77777777" w:rsidTr="00E25E16">
        <w:trPr>
          <w:trHeight w:val="253"/>
          <w:jc w:val="center"/>
        </w:trPr>
        <w:tc>
          <w:tcPr>
            <w:tcW w:w="680" w:type="dxa"/>
            <w:tcBorders>
              <w:top w:val="single" w:sz="4" w:space="0" w:color="auto"/>
              <w:left w:val="single" w:sz="4" w:space="0" w:color="auto"/>
              <w:bottom w:val="single" w:sz="4" w:space="0" w:color="auto"/>
              <w:right w:val="single" w:sz="4" w:space="0" w:color="auto"/>
            </w:tcBorders>
          </w:tcPr>
          <w:p w14:paraId="7A497B6F" w14:textId="77777777" w:rsidR="0071713B" w:rsidRPr="00524CB1" w:rsidRDefault="0071713B" w:rsidP="0071713B">
            <w:pPr>
              <w:pStyle w:val="ListParagraph"/>
              <w:widowControl w:val="0"/>
              <w:numPr>
                <w:ilvl w:val="0"/>
                <w:numId w:val="20"/>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tcPr>
          <w:p w14:paraId="70113952" w14:textId="77777777" w:rsidR="0071713B" w:rsidRPr="00524CB1" w:rsidRDefault="0071713B" w:rsidP="00E25E16">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Инженер/проектировщик систем связи</w:t>
            </w:r>
          </w:p>
        </w:tc>
        <w:tc>
          <w:tcPr>
            <w:tcW w:w="690" w:type="dxa"/>
            <w:tcBorders>
              <w:top w:val="single" w:sz="4" w:space="0" w:color="auto"/>
              <w:left w:val="single" w:sz="4" w:space="0" w:color="auto"/>
              <w:bottom w:val="single" w:sz="4" w:space="0" w:color="auto"/>
              <w:right w:val="single" w:sz="4" w:space="0" w:color="auto"/>
            </w:tcBorders>
          </w:tcPr>
          <w:p w14:paraId="5FD1037C" w14:textId="77777777" w:rsidR="0071713B" w:rsidRPr="00524CB1" w:rsidRDefault="0071713B" w:rsidP="00E25E16">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71713B" w:rsidRPr="00524CB1" w14:paraId="36E6C790" w14:textId="77777777" w:rsidTr="00E25E16">
        <w:trPr>
          <w:trHeight w:val="242"/>
          <w:jc w:val="center"/>
        </w:trPr>
        <w:tc>
          <w:tcPr>
            <w:tcW w:w="680" w:type="dxa"/>
            <w:tcBorders>
              <w:top w:val="single" w:sz="4" w:space="0" w:color="auto"/>
              <w:left w:val="single" w:sz="4" w:space="0" w:color="auto"/>
              <w:bottom w:val="single" w:sz="4" w:space="0" w:color="auto"/>
              <w:right w:val="single" w:sz="4" w:space="0" w:color="auto"/>
            </w:tcBorders>
          </w:tcPr>
          <w:p w14:paraId="6B33F99D" w14:textId="77777777" w:rsidR="0071713B" w:rsidRPr="00524CB1" w:rsidRDefault="0071713B" w:rsidP="0071713B">
            <w:pPr>
              <w:pStyle w:val="ListParagraph"/>
              <w:widowControl w:val="0"/>
              <w:numPr>
                <w:ilvl w:val="0"/>
                <w:numId w:val="20"/>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tcPr>
          <w:p w14:paraId="43FBDCC5" w14:textId="77777777" w:rsidR="0071713B" w:rsidRPr="00524CB1" w:rsidRDefault="0071713B" w:rsidP="00E25E16">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Предварительный калькулятор</w:t>
            </w:r>
          </w:p>
        </w:tc>
        <w:tc>
          <w:tcPr>
            <w:tcW w:w="690" w:type="dxa"/>
            <w:tcBorders>
              <w:top w:val="single" w:sz="4" w:space="0" w:color="auto"/>
              <w:left w:val="single" w:sz="4" w:space="0" w:color="auto"/>
              <w:bottom w:val="single" w:sz="4" w:space="0" w:color="auto"/>
              <w:right w:val="single" w:sz="4" w:space="0" w:color="auto"/>
            </w:tcBorders>
          </w:tcPr>
          <w:p w14:paraId="3051383A" w14:textId="77777777" w:rsidR="0071713B" w:rsidRPr="00524CB1" w:rsidRDefault="0071713B" w:rsidP="00E25E16">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71713B" w:rsidRPr="00524CB1" w14:paraId="0E6C3C3E" w14:textId="77777777" w:rsidTr="00E25E16">
        <w:trPr>
          <w:trHeight w:val="242"/>
          <w:jc w:val="center"/>
        </w:trPr>
        <w:tc>
          <w:tcPr>
            <w:tcW w:w="680" w:type="dxa"/>
            <w:tcBorders>
              <w:top w:val="single" w:sz="4" w:space="0" w:color="auto"/>
              <w:left w:val="single" w:sz="4" w:space="0" w:color="auto"/>
              <w:bottom w:val="single" w:sz="4" w:space="0" w:color="auto"/>
              <w:right w:val="single" w:sz="4" w:space="0" w:color="auto"/>
            </w:tcBorders>
          </w:tcPr>
          <w:p w14:paraId="4E82A585" w14:textId="77777777" w:rsidR="0071713B" w:rsidRPr="00524CB1" w:rsidRDefault="0071713B" w:rsidP="0071713B">
            <w:pPr>
              <w:pStyle w:val="ListParagraph"/>
              <w:widowControl w:val="0"/>
              <w:numPr>
                <w:ilvl w:val="0"/>
                <w:numId w:val="20"/>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tcPr>
          <w:p w14:paraId="0514C0BA" w14:textId="77777777" w:rsidR="0071713B" w:rsidRPr="00524CB1" w:rsidRDefault="0071713B" w:rsidP="00E25E16">
            <w:pPr>
              <w:rPr>
                <w:rFonts w:ascii="GHEA Grapalat" w:eastAsia="Calibri" w:hAnsi="GHEA Grapalat"/>
                <w:sz w:val="22"/>
                <w:szCs w:val="22"/>
                <w:lang w:val="hy-AM"/>
              </w:rPr>
            </w:pPr>
            <w:r w:rsidRPr="00524CB1">
              <w:rPr>
                <w:rFonts w:ascii="GHEA Grapalat" w:eastAsia="Calibri" w:hAnsi="GHEA Grapalat"/>
                <w:sz w:val="22"/>
                <w:szCs w:val="22"/>
                <w:lang w:val="hy-AM"/>
              </w:rPr>
              <w:t>Инженер-геолог-разведчик (при необходимости)</w:t>
            </w:r>
          </w:p>
        </w:tc>
        <w:tc>
          <w:tcPr>
            <w:tcW w:w="690" w:type="dxa"/>
            <w:tcBorders>
              <w:top w:val="single" w:sz="4" w:space="0" w:color="auto"/>
              <w:left w:val="single" w:sz="4" w:space="0" w:color="auto"/>
              <w:bottom w:val="single" w:sz="4" w:space="0" w:color="auto"/>
              <w:right w:val="single" w:sz="4" w:space="0" w:color="auto"/>
            </w:tcBorders>
          </w:tcPr>
          <w:p w14:paraId="08325825" w14:textId="77777777" w:rsidR="0071713B" w:rsidRPr="00524CB1" w:rsidRDefault="0071713B" w:rsidP="00E25E16">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bl>
    <w:p w14:paraId="694FBDDC" w14:textId="77777777" w:rsidR="0071713B" w:rsidRDefault="0071713B" w:rsidP="0071713B">
      <w:pPr>
        <w:widowControl w:val="0"/>
        <w:spacing w:before="120" w:after="120"/>
        <w:jc w:val="both"/>
        <w:rPr>
          <w:rFonts w:ascii="GHEA Grapalat" w:eastAsia="Calibri" w:hAnsi="GHEA Grapalat"/>
          <w:sz w:val="22"/>
          <w:szCs w:val="22"/>
          <w:lang w:val="hy-AM"/>
        </w:rPr>
      </w:pPr>
    </w:p>
    <w:p w14:paraId="333388A0" w14:textId="77777777" w:rsidR="0071713B" w:rsidRPr="00524CB1" w:rsidRDefault="0071713B" w:rsidP="0071713B">
      <w:pPr>
        <w:widowControl w:val="0"/>
        <w:spacing w:before="120" w:after="120"/>
        <w:jc w:val="both"/>
        <w:rPr>
          <w:rFonts w:ascii="GHEA Grapalat" w:eastAsia="Calibri" w:hAnsi="GHEA Grapalat"/>
          <w:sz w:val="22"/>
          <w:szCs w:val="22"/>
          <w:lang w:val="hy-AM"/>
        </w:rPr>
      </w:pPr>
      <w:r w:rsidRPr="00524CB1">
        <w:rPr>
          <w:rFonts w:ascii="GHEA Grapalat" w:eastAsia="Calibri" w:hAnsi="GHEA Grapalat"/>
          <w:sz w:val="22"/>
          <w:szCs w:val="22"/>
          <w:lang w:val="hy-AM"/>
        </w:rPr>
        <w:t>* Количество специалистов, необходимое для одного проекта, указано в Таблице 1, однако, если одна и та же консалтинговая компания подает заявку на внесение изменений в более чем 1 проектно-сметную документацию, следует руководствоваться Таблицей 2.</w:t>
      </w:r>
    </w:p>
    <w:p w14:paraId="5B0D2496" w14:textId="77777777" w:rsidR="0071713B" w:rsidRPr="00F15A9A" w:rsidRDefault="0071713B" w:rsidP="0071713B">
      <w:pPr>
        <w:widowControl w:val="0"/>
        <w:spacing w:before="240" w:after="120"/>
        <w:ind w:firstLine="450"/>
        <w:jc w:val="right"/>
        <w:rPr>
          <w:rFonts w:ascii="GHEA Grapalat" w:eastAsia="Calibri" w:hAnsi="GHEA Grapalat"/>
          <w:b/>
          <w:bCs/>
          <w:sz w:val="22"/>
          <w:szCs w:val="22"/>
          <w:lang w:val="hy-AM"/>
        </w:rPr>
      </w:pPr>
      <w:r w:rsidRPr="00F15A9A">
        <w:rPr>
          <w:rFonts w:ascii="GHEA Grapalat" w:eastAsia="Calibri" w:hAnsi="GHEA Grapalat"/>
          <w:b/>
          <w:bCs/>
          <w:sz w:val="22"/>
          <w:szCs w:val="22"/>
          <w:lang w:val="hy-AM"/>
        </w:rPr>
        <w:t>Таблица 2</w:t>
      </w:r>
    </w:p>
    <w:p w14:paraId="22416CC1" w14:textId="77777777" w:rsidR="0071713B" w:rsidRPr="00524CB1" w:rsidRDefault="0071713B" w:rsidP="0071713B">
      <w:pPr>
        <w:widowControl w:val="0"/>
        <w:spacing w:before="120" w:after="240"/>
        <w:ind w:firstLine="450"/>
        <w:jc w:val="center"/>
        <w:rPr>
          <w:rFonts w:ascii="GHEA Grapalat" w:eastAsia="Calibri" w:hAnsi="GHEA Grapalat"/>
          <w:sz w:val="22"/>
          <w:szCs w:val="22"/>
          <w:lang w:val="hy-AM"/>
        </w:rPr>
      </w:pPr>
      <w:r w:rsidRPr="00524CB1">
        <w:rPr>
          <w:rFonts w:ascii="GHEA Grapalat" w:eastAsia="Calibri" w:hAnsi="GHEA Grapalat"/>
          <w:sz w:val="22"/>
          <w:szCs w:val="22"/>
          <w:lang w:val="hy-AM"/>
        </w:rPr>
        <w:t>Минимальное количество специалистов для более чем одного проекта (доля)</w:t>
      </w:r>
    </w:p>
    <w:tbl>
      <w:tblPr>
        <w:tblStyle w:val="TableGrid"/>
        <w:tblW w:w="0" w:type="auto"/>
        <w:jc w:val="center"/>
        <w:tblLook w:val="04A0" w:firstRow="1" w:lastRow="0" w:firstColumn="1" w:lastColumn="0" w:noHBand="0" w:noVBand="1"/>
      </w:tblPr>
      <w:tblGrid>
        <w:gridCol w:w="588"/>
        <w:gridCol w:w="7299"/>
        <w:gridCol w:w="811"/>
      </w:tblGrid>
      <w:tr w:rsidR="0071713B" w:rsidRPr="00524CB1" w14:paraId="1CE651F1" w14:textId="77777777" w:rsidTr="00E25E16">
        <w:trPr>
          <w:trHeight w:val="20"/>
          <w:jc w:val="center"/>
        </w:trPr>
        <w:tc>
          <w:tcPr>
            <w:tcW w:w="588" w:type="dxa"/>
            <w:tcBorders>
              <w:top w:val="single" w:sz="4" w:space="0" w:color="auto"/>
              <w:left w:val="single" w:sz="4" w:space="0" w:color="auto"/>
              <w:bottom w:val="single" w:sz="4" w:space="0" w:color="auto"/>
              <w:right w:val="single" w:sz="4" w:space="0" w:color="auto"/>
            </w:tcBorders>
            <w:vAlign w:val="center"/>
            <w:hideMark/>
          </w:tcPr>
          <w:p w14:paraId="42F5EEEC" w14:textId="77777777" w:rsidR="0071713B" w:rsidRPr="00524CB1" w:rsidRDefault="0071713B" w:rsidP="00E25E16">
            <w:pPr>
              <w:widowControl w:val="0"/>
              <w:spacing w:before="120" w:after="120"/>
              <w:jc w:val="center"/>
              <w:rPr>
                <w:rFonts w:ascii="GHEA Grapalat" w:eastAsia="Calibri" w:hAnsi="GHEA Grapalat"/>
                <w:sz w:val="22"/>
                <w:szCs w:val="22"/>
                <w:lang w:val="hy-AM"/>
              </w:rPr>
            </w:pPr>
            <w:r w:rsidRPr="00524CB1">
              <w:rPr>
                <w:rFonts w:ascii="GHEA Grapalat" w:eastAsia="Calibri" w:hAnsi="GHEA Grapalat"/>
                <w:sz w:val="22"/>
                <w:szCs w:val="22"/>
                <w:lang w:val="hy-AM"/>
              </w:rPr>
              <w:t>Н</w:t>
            </w:r>
          </w:p>
        </w:tc>
        <w:tc>
          <w:tcPr>
            <w:tcW w:w="7299" w:type="dxa"/>
            <w:tcBorders>
              <w:top w:val="single" w:sz="4" w:space="0" w:color="auto"/>
              <w:left w:val="single" w:sz="4" w:space="0" w:color="auto"/>
              <w:bottom w:val="single" w:sz="4" w:space="0" w:color="auto"/>
              <w:right w:val="single" w:sz="4" w:space="0" w:color="auto"/>
            </w:tcBorders>
            <w:vAlign w:val="center"/>
            <w:hideMark/>
          </w:tcPr>
          <w:p w14:paraId="6FDBA029" w14:textId="77777777" w:rsidR="0071713B" w:rsidRPr="00524CB1" w:rsidRDefault="0071713B" w:rsidP="00E25E16">
            <w:pPr>
              <w:widowControl w:val="0"/>
              <w:spacing w:before="120" w:after="120"/>
              <w:jc w:val="center"/>
              <w:rPr>
                <w:rFonts w:ascii="GHEA Grapalat" w:eastAsia="Calibri" w:hAnsi="GHEA Grapalat"/>
                <w:sz w:val="22"/>
                <w:szCs w:val="22"/>
                <w:lang w:val="hy-AM"/>
              </w:rPr>
            </w:pPr>
            <w:r w:rsidRPr="00524CB1">
              <w:rPr>
                <w:rFonts w:ascii="GHEA Grapalat" w:eastAsia="Calibri" w:hAnsi="GHEA Grapalat"/>
                <w:sz w:val="22"/>
                <w:szCs w:val="22"/>
                <w:lang w:val="hy-AM"/>
              </w:rPr>
              <w:t>Специалист</w:t>
            </w:r>
          </w:p>
        </w:tc>
        <w:tc>
          <w:tcPr>
            <w:tcW w:w="802" w:type="dxa"/>
            <w:tcBorders>
              <w:top w:val="single" w:sz="4" w:space="0" w:color="auto"/>
              <w:left w:val="single" w:sz="4" w:space="0" w:color="auto"/>
              <w:bottom w:val="single" w:sz="4" w:space="0" w:color="auto"/>
              <w:right w:val="single" w:sz="4" w:space="0" w:color="auto"/>
            </w:tcBorders>
            <w:vAlign w:val="center"/>
            <w:hideMark/>
          </w:tcPr>
          <w:p w14:paraId="579C2939" w14:textId="77777777" w:rsidR="0071713B" w:rsidRPr="00524CB1" w:rsidRDefault="0071713B" w:rsidP="00E25E16">
            <w:pPr>
              <w:widowControl w:val="0"/>
              <w:spacing w:before="120" w:after="120"/>
              <w:jc w:val="center"/>
              <w:rPr>
                <w:rFonts w:ascii="GHEA Grapalat" w:eastAsia="Calibri" w:hAnsi="GHEA Grapalat"/>
                <w:sz w:val="22"/>
                <w:szCs w:val="22"/>
                <w:lang w:val="hy-AM"/>
              </w:rPr>
            </w:pPr>
            <w:r w:rsidRPr="00524CB1">
              <w:rPr>
                <w:rFonts w:ascii="GHEA Grapalat" w:eastAsia="Calibri" w:hAnsi="GHEA Grapalat"/>
                <w:sz w:val="22"/>
                <w:szCs w:val="22"/>
                <w:lang w:val="hy-AM"/>
              </w:rPr>
              <w:t>Число</w:t>
            </w:r>
          </w:p>
        </w:tc>
      </w:tr>
      <w:tr w:rsidR="0071713B" w:rsidRPr="00524CB1" w14:paraId="5DCBE752" w14:textId="77777777" w:rsidTr="00E25E16">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4AE2430C" w14:textId="77777777" w:rsidR="0071713B" w:rsidRPr="00524CB1" w:rsidRDefault="0071713B" w:rsidP="0071713B">
            <w:pPr>
              <w:pStyle w:val="ListParagraph"/>
              <w:widowControl w:val="0"/>
              <w:numPr>
                <w:ilvl w:val="0"/>
                <w:numId w:val="21"/>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6532FB8C" w14:textId="77777777" w:rsidR="0071713B" w:rsidRPr="00524CB1" w:rsidRDefault="0071713B" w:rsidP="00E25E16">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Руководитель группы/Главный инженер проекта</w:t>
            </w:r>
          </w:p>
        </w:tc>
        <w:tc>
          <w:tcPr>
            <w:tcW w:w="802" w:type="dxa"/>
            <w:tcBorders>
              <w:top w:val="single" w:sz="4" w:space="0" w:color="auto"/>
              <w:left w:val="single" w:sz="4" w:space="0" w:color="auto"/>
              <w:bottom w:val="single" w:sz="4" w:space="0" w:color="auto"/>
              <w:right w:val="single" w:sz="4" w:space="0" w:color="auto"/>
            </w:tcBorders>
            <w:hideMark/>
          </w:tcPr>
          <w:p w14:paraId="6FE9220B" w14:textId="77777777" w:rsidR="0071713B" w:rsidRPr="00524CB1" w:rsidRDefault="0071713B" w:rsidP="00E25E16">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71713B" w:rsidRPr="00524CB1" w14:paraId="1A8FBEC6" w14:textId="77777777" w:rsidTr="00E25E16">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72762135" w14:textId="77777777" w:rsidR="0071713B" w:rsidRPr="00524CB1" w:rsidRDefault="0071713B" w:rsidP="0071713B">
            <w:pPr>
              <w:pStyle w:val="ListParagraph"/>
              <w:widowControl w:val="0"/>
              <w:numPr>
                <w:ilvl w:val="0"/>
                <w:numId w:val="21"/>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38E4E817" w14:textId="77777777" w:rsidR="0071713B" w:rsidRPr="00524CB1" w:rsidRDefault="0071713B" w:rsidP="00E25E16">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Архитектор</w:t>
            </w:r>
          </w:p>
        </w:tc>
        <w:tc>
          <w:tcPr>
            <w:tcW w:w="802" w:type="dxa"/>
            <w:tcBorders>
              <w:top w:val="single" w:sz="4" w:space="0" w:color="auto"/>
              <w:left w:val="single" w:sz="4" w:space="0" w:color="auto"/>
              <w:bottom w:val="single" w:sz="4" w:space="0" w:color="auto"/>
              <w:right w:val="single" w:sz="4" w:space="0" w:color="auto"/>
            </w:tcBorders>
            <w:hideMark/>
          </w:tcPr>
          <w:p w14:paraId="40A87B52" w14:textId="77777777" w:rsidR="0071713B" w:rsidRPr="004D6E8F" w:rsidRDefault="0071713B" w:rsidP="00E25E16">
            <w:pPr>
              <w:widowControl w:val="0"/>
              <w:jc w:val="center"/>
              <w:rPr>
                <w:rFonts w:ascii="GHEA Grapalat" w:eastAsia="Calibri" w:hAnsi="GHEA Grapalat"/>
                <w:sz w:val="22"/>
                <w:szCs w:val="22"/>
              </w:rPr>
            </w:pPr>
            <w:r>
              <w:rPr>
                <w:rFonts w:ascii="GHEA Grapalat" w:eastAsia="Calibri" w:hAnsi="GHEA Grapalat"/>
                <w:sz w:val="22"/>
                <w:szCs w:val="22"/>
              </w:rPr>
              <w:t>1</w:t>
            </w:r>
          </w:p>
        </w:tc>
      </w:tr>
      <w:tr w:rsidR="0071713B" w:rsidRPr="00524CB1" w14:paraId="0D9F1A5C" w14:textId="77777777" w:rsidTr="00E25E16">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17967E6F" w14:textId="77777777" w:rsidR="0071713B" w:rsidRPr="00524CB1" w:rsidRDefault="0071713B" w:rsidP="0071713B">
            <w:pPr>
              <w:pStyle w:val="ListParagraph"/>
              <w:widowControl w:val="0"/>
              <w:numPr>
                <w:ilvl w:val="0"/>
                <w:numId w:val="21"/>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tcPr>
          <w:p w14:paraId="037D2D43" w14:textId="77777777" w:rsidR="0071713B" w:rsidRPr="00524CB1" w:rsidRDefault="0071713B" w:rsidP="00E25E16">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Инженер-конструктор</w:t>
            </w:r>
          </w:p>
        </w:tc>
        <w:tc>
          <w:tcPr>
            <w:tcW w:w="802" w:type="dxa"/>
            <w:tcBorders>
              <w:top w:val="single" w:sz="4" w:space="0" w:color="auto"/>
              <w:left w:val="single" w:sz="4" w:space="0" w:color="auto"/>
              <w:bottom w:val="single" w:sz="4" w:space="0" w:color="auto"/>
              <w:right w:val="single" w:sz="4" w:space="0" w:color="auto"/>
            </w:tcBorders>
          </w:tcPr>
          <w:p w14:paraId="743E1B02" w14:textId="77777777" w:rsidR="0071713B" w:rsidRPr="004D6E8F" w:rsidRDefault="0071713B" w:rsidP="00E25E16">
            <w:pPr>
              <w:widowControl w:val="0"/>
              <w:jc w:val="center"/>
              <w:rPr>
                <w:rFonts w:ascii="GHEA Grapalat" w:eastAsia="Calibri" w:hAnsi="GHEA Grapalat"/>
                <w:sz w:val="22"/>
                <w:szCs w:val="22"/>
              </w:rPr>
            </w:pPr>
            <w:r>
              <w:rPr>
                <w:rFonts w:ascii="GHEA Grapalat" w:eastAsia="Calibri" w:hAnsi="GHEA Grapalat"/>
                <w:sz w:val="22"/>
                <w:szCs w:val="22"/>
              </w:rPr>
              <w:t>1</w:t>
            </w:r>
          </w:p>
        </w:tc>
      </w:tr>
      <w:tr w:rsidR="0071713B" w:rsidRPr="00524CB1" w14:paraId="039DD3BD" w14:textId="77777777" w:rsidTr="00E25E16">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2BC2EE00" w14:textId="77777777" w:rsidR="0071713B" w:rsidRPr="00524CB1" w:rsidRDefault="0071713B" w:rsidP="0071713B">
            <w:pPr>
              <w:pStyle w:val="ListParagraph"/>
              <w:widowControl w:val="0"/>
              <w:numPr>
                <w:ilvl w:val="0"/>
                <w:numId w:val="21"/>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tcPr>
          <w:p w14:paraId="703140C7" w14:textId="77777777" w:rsidR="0071713B" w:rsidRPr="00524CB1" w:rsidRDefault="0071713B" w:rsidP="00E25E16">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Инженер по водоснабжению и водоотведению</w:t>
            </w:r>
          </w:p>
        </w:tc>
        <w:tc>
          <w:tcPr>
            <w:tcW w:w="802" w:type="dxa"/>
            <w:tcBorders>
              <w:top w:val="single" w:sz="4" w:space="0" w:color="auto"/>
              <w:left w:val="single" w:sz="4" w:space="0" w:color="auto"/>
              <w:bottom w:val="single" w:sz="4" w:space="0" w:color="auto"/>
              <w:right w:val="single" w:sz="4" w:space="0" w:color="auto"/>
            </w:tcBorders>
          </w:tcPr>
          <w:p w14:paraId="2C8EF6C6" w14:textId="77777777" w:rsidR="0071713B" w:rsidRPr="00524CB1" w:rsidRDefault="0071713B" w:rsidP="00E25E16">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71713B" w:rsidRPr="00524CB1" w14:paraId="638B7C90" w14:textId="77777777" w:rsidTr="00E25E16">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58D0A9EA" w14:textId="77777777" w:rsidR="0071713B" w:rsidRPr="00524CB1" w:rsidRDefault="0071713B" w:rsidP="0071713B">
            <w:pPr>
              <w:pStyle w:val="ListParagraph"/>
              <w:widowControl w:val="0"/>
              <w:numPr>
                <w:ilvl w:val="0"/>
                <w:numId w:val="21"/>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tcPr>
          <w:p w14:paraId="58134EF2" w14:textId="77777777" w:rsidR="0071713B" w:rsidRPr="00524CB1" w:rsidRDefault="0071713B" w:rsidP="00E25E16">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Инженер-электрик и энергетик</w:t>
            </w:r>
          </w:p>
        </w:tc>
        <w:tc>
          <w:tcPr>
            <w:tcW w:w="802" w:type="dxa"/>
            <w:tcBorders>
              <w:top w:val="single" w:sz="4" w:space="0" w:color="auto"/>
              <w:left w:val="single" w:sz="4" w:space="0" w:color="auto"/>
              <w:bottom w:val="single" w:sz="4" w:space="0" w:color="auto"/>
              <w:right w:val="single" w:sz="4" w:space="0" w:color="auto"/>
            </w:tcBorders>
          </w:tcPr>
          <w:p w14:paraId="77C88B0D" w14:textId="77777777" w:rsidR="0071713B" w:rsidRPr="00524CB1" w:rsidRDefault="0071713B" w:rsidP="00E25E16">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71713B" w:rsidRPr="00524CB1" w14:paraId="1CA672CA" w14:textId="77777777" w:rsidTr="00E25E16">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7936907A" w14:textId="77777777" w:rsidR="0071713B" w:rsidRPr="00524CB1" w:rsidRDefault="0071713B" w:rsidP="0071713B">
            <w:pPr>
              <w:pStyle w:val="ListParagraph"/>
              <w:widowControl w:val="0"/>
              <w:numPr>
                <w:ilvl w:val="0"/>
                <w:numId w:val="21"/>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3D51954D" w14:textId="77777777" w:rsidR="0071713B" w:rsidRPr="00524CB1" w:rsidRDefault="0071713B" w:rsidP="00E25E16">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Инженер по отоплению, газоснабжению и вентиляции</w:t>
            </w:r>
          </w:p>
        </w:tc>
        <w:tc>
          <w:tcPr>
            <w:tcW w:w="802" w:type="dxa"/>
            <w:tcBorders>
              <w:top w:val="single" w:sz="4" w:space="0" w:color="auto"/>
              <w:left w:val="single" w:sz="4" w:space="0" w:color="auto"/>
              <w:bottom w:val="single" w:sz="4" w:space="0" w:color="auto"/>
              <w:right w:val="single" w:sz="4" w:space="0" w:color="auto"/>
            </w:tcBorders>
            <w:hideMark/>
          </w:tcPr>
          <w:p w14:paraId="7DD983E9" w14:textId="77777777" w:rsidR="0071713B" w:rsidRPr="00524CB1" w:rsidRDefault="0071713B" w:rsidP="00E25E16">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71713B" w:rsidRPr="00524CB1" w14:paraId="54722718" w14:textId="77777777" w:rsidTr="00E25E16">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388E6DA6" w14:textId="77777777" w:rsidR="0071713B" w:rsidRPr="00524CB1" w:rsidRDefault="0071713B" w:rsidP="0071713B">
            <w:pPr>
              <w:pStyle w:val="ListParagraph"/>
              <w:widowControl w:val="0"/>
              <w:numPr>
                <w:ilvl w:val="0"/>
                <w:numId w:val="21"/>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4B1150F8" w14:textId="77777777" w:rsidR="0071713B" w:rsidRPr="00524CB1" w:rsidRDefault="0071713B" w:rsidP="00E25E16">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Эколог</w:t>
            </w:r>
          </w:p>
        </w:tc>
        <w:tc>
          <w:tcPr>
            <w:tcW w:w="802" w:type="dxa"/>
            <w:tcBorders>
              <w:top w:val="single" w:sz="4" w:space="0" w:color="auto"/>
              <w:left w:val="single" w:sz="4" w:space="0" w:color="auto"/>
              <w:bottom w:val="single" w:sz="4" w:space="0" w:color="auto"/>
              <w:right w:val="single" w:sz="4" w:space="0" w:color="auto"/>
            </w:tcBorders>
            <w:hideMark/>
          </w:tcPr>
          <w:p w14:paraId="725C27DC" w14:textId="77777777" w:rsidR="0071713B" w:rsidRPr="00524CB1" w:rsidRDefault="0071713B" w:rsidP="00E25E16">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71713B" w:rsidRPr="00524CB1" w14:paraId="50F17261" w14:textId="77777777" w:rsidTr="00E25E16">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3A52AD71" w14:textId="77777777" w:rsidR="0071713B" w:rsidRPr="00524CB1" w:rsidRDefault="0071713B" w:rsidP="0071713B">
            <w:pPr>
              <w:pStyle w:val="ListParagraph"/>
              <w:widowControl w:val="0"/>
              <w:numPr>
                <w:ilvl w:val="0"/>
                <w:numId w:val="21"/>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tcPr>
          <w:p w14:paraId="10D4AD35" w14:textId="77777777" w:rsidR="0071713B" w:rsidRPr="00524CB1" w:rsidRDefault="0071713B" w:rsidP="00E25E16">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Инженер/проектировщик систем связи</w:t>
            </w:r>
          </w:p>
        </w:tc>
        <w:tc>
          <w:tcPr>
            <w:tcW w:w="802" w:type="dxa"/>
            <w:tcBorders>
              <w:top w:val="single" w:sz="4" w:space="0" w:color="auto"/>
              <w:left w:val="single" w:sz="4" w:space="0" w:color="auto"/>
              <w:bottom w:val="single" w:sz="4" w:space="0" w:color="auto"/>
              <w:right w:val="single" w:sz="4" w:space="0" w:color="auto"/>
            </w:tcBorders>
          </w:tcPr>
          <w:p w14:paraId="4A0585F9" w14:textId="77777777" w:rsidR="0071713B" w:rsidRPr="00524CB1" w:rsidRDefault="0071713B" w:rsidP="00E25E16">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71713B" w:rsidRPr="00524CB1" w14:paraId="78D16ED5" w14:textId="77777777" w:rsidTr="00E25E16">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59BDD3AB" w14:textId="77777777" w:rsidR="0071713B" w:rsidRPr="00524CB1" w:rsidRDefault="0071713B" w:rsidP="0071713B">
            <w:pPr>
              <w:pStyle w:val="ListParagraph"/>
              <w:widowControl w:val="0"/>
              <w:numPr>
                <w:ilvl w:val="0"/>
                <w:numId w:val="21"/>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tcPr>
          <w:p w14:paraId="626E3E8E" w14:textId="77777777" w:rsidR="0071713B" w:rsidRPr="00524CB1" w:rsidRDefault="0071713B" w:rsidP="00E25E16">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Предварительный калькулятор</w:t>
            </w:r>
          </w:p>
        </w:tc>
        <w:tc>
          <w:tcPr>
            <w:tcW w:w="802" w:type="dxa"/>
            <w:tcBorders>
              <w:top w:val="single" w:sz="4" w:space="0" w:color="auto"/>
              <w:left w:val="single" w:sz="4" w:space="0" w:color="auto"/>
              <w:bottom w:val="single" w:sz="4" w:space="0" w:color="auto"/>
              <w:right w:val="single" w:sz="4" w:space="0" w:color="auto"/>
            </w:tcBorders>
          </w:tcPr>
          <w:p w14:paraId="3A62BBF5" w14:textId="77777777" w:rsidR="0071713B" w:rsidRPr="00524CB1" w:rsidRDefault="0071713B" w:rsidP="00E25E16">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71713B" w:rsidRPr="00524CB1" w14:paraId="4275072C" w14:textId="77777777" w:rsidTr="00E25E16">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1595D080" w14:textId="77777777" w:rsidR="0071713B" w:rsidRPr="00524CB1" w:rsidRDefault="0071713B" w:rsidP="0071713B">
            <w:pPr>
              <w:pStyle w:val="ListParagraph"/>
              <w:widowControl w:val="0"/>
              <w:numPr>
                <w:ilvl w:val="0"/>
                <w:numId w:val="21"/>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tcPr>
          <w:p w14:paraId="2F6C805D" w14:textId="77777777" w:rsidR="0071713B" w:rsidRPr="00524CB1" w:rsidRDefault="0071713B" w:rsidP="00E25E16">
            <w:pPr>
              <w:rPr>
                <w:rFonts w:ascii="GHEA Grapalat" w:eastAsia="Calibri" w:hAnsi="GHEA Grapalat"/>
                <w:sz w:val="22"/>
                <w:szCs w:val="22"/>
                <w:lang w:val="hy-AM"/>
              </w:rPr>
            </w:pPr>
            <w:r w:rsidRPr="00524CB1">
              <w:rPr>
                <w:rFonts w:ascii="GHEA Grapalat" w:eastAsia="Calibri" w:hAnsi="GHEA Grapalat"/>
                <w:sz w:val="22"/>
                <w:szCs w:val="22"/>
                <w:lang w:val="hy-AM"/>
              </w:rPr>
              <w:t>Инженер-геолог-разведчик (при необходимости)</w:t>
            </w:r>
          </w:p>
        </w:tc>
        <w:tc>
          <w:tcPr>
            <w:tcW w:w="802" w:type="dxa"/>
            <w:tcBorders>
              <w:top w:val="single" w:sz="4" w:space="0" w:color="auto"/>
              <w:left w:val="single" w:sz="4" w:space="0" w:color="auto"/>
              <w:bottom w:val="single" w:sz="4" w:space="0" w:color="auto"/>
              <w:right w:val="single" w:sz="4" w:space="0" w:color="auto"/>
            </w:tcBorders>
          </w:tcPr>
          <w:p w14:paraId="70853CA9" w14:textId="77777777" w:rsidR="0071713B" w:rsidRPr="00524CB1" w:rsidRDefault="0071713B" w:rsidP="00E25E16">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bl>
    <w:p w14:paraId="1EA0EC7E" w14:textId="77777777" w:rsidR="0071713B" w:rsidRPr="00524CB1" w:rsidRDefault="0071713B" w:rsidP="0071713B">
      <w:pPr>
        <w:widowControl w:val="0"/>
        <w:ind w:left="360" w:firstLine="360"/>
        <w:jc w:val="both"/>
        <w:rPr>
          <w:rFonts w:ascii="GHEA Grapalat" w:eastAsia="Calibri" w:hAnsi="GHEA Grapalat"/>
          <w:sz w:val="22"/>
          <w:szCs w:val="22"/>
          <w:lang w:val="hy-AM"/>
        </w:rPr>
      </w:pPr>
    </w:p>
    <w:p w14:paraId="1E9D5885" w14:textId="77777777" w:rsidR="0071713B" w:rsidRDefault="0071713B" w:rsidP="0071713B">
      <w:pPr>
        <w:ind w:right="-90" w:firstLine="567"/>
        <w:jc w:val="both"/>
        <w:rPr>
          <w:rFonts w:ascii="GHEA Grapalat" w:eastAsia="Calibri" w:hAnsi="GHEA Grapalat"/>
          <w:sz w:val="22"/>
          <w:szCs w:val="22"/>
          <w:lang w:val="hy-AM"/>
        </w:rPr>
      </w:pPr>
      <w:r w:rsidRPr="00524CB1">
        <w:rPr>
          <w:rFonts w:ascii="GHEA Grapalat" w:eastAsia="Calibri" w:hAnsi="GHEA Grapalat"/>
          <w:sz w:val="22"/>
          <w:szCs w:val="22"/>
          <w:lang w:val="hy-AM"/>
        </w:rPr>
        <w:t>б) Участник в качестве документа, обосновывающего квалификационные критерии, представляет данные о персонале, предлагаемом для исполнения договора, по следующей форме:</w:t>
      </w:r>
    </w:p>
    <w:p w14:paraId="1559A961" w14:textId="77777777" w:rsidR="0071713B" w:rsidRPr="00524CB1" w:rsidRDefault="0071713B" w:rsidP="0071713B">
      <w:pPr>
        <w:ind w:right="-90" w:firstLine="567"/>
        <w:jc w:val="both"/>
        <w:rPr>
          <w:rFonts w:ascii="GHEA Grapalat" w:eastAsia="Calibri" w:hAnsi="GHEA Grapalat"/>
          <w:sz w:val="22"/>
          <w:szCs w:val="22"/>
          <w:lang w:val="hy-AM"/>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8"/>
        <w:gridCol w:w="2203"/>
        <w:gridCol w:w="1728"/>
        <w:gridCol w:w="2586"/>
        <w:gridCol w:w="2590"/>
      </w:tblGrid>
      <w:tr w:rsidR="0071713B" w:rsidRPr="00524CB1" w14:paraId="0E643586" w14:textId="77777777" w:rsidTr="0071713B">
        <w:trPr>
          <w:trHeight w:val="198"/>
          <w:jc w:val="center"/>
        </w:trPr>
        <w:tc>
          <w:tcPr>
            <w:tcW w:w="10485" w:type="dxa"/>
            <w:gridSpan w:val="5"/>
          </w:tcPr>
          <w:p w14:paraId="2BC3B785" w14:textId="77777777" w:rsidR="0071713B" w:rsidRPr="00524CB1" w:rsidRDefault="0071713B" w:rsidP="00E25E16">
            <w:pPr>
              <w:ind w:firstLine="567"/>
              <w:jc w:val="center"/>
              <w:rPr>
                <w:rFonts w:ascii="GHEA Grapalat" w:eastAsia="Calibri" w:hAnsi="GHEA Grapalat"/>
                <w:sz w:val="22"/>
                <w:szCs w:val="22"/>
                <w:lang w:val="hy-AM"/>
              </w:rPr>
            </w:pPr>
            <w:r w:rsidRPr="00524CB1">
              <w:rPr>
                <w:rFonts w:ascii="GHEA Grapalat" w:eastAsia="Calibri" w:hAnsi="GHEA Grapalat"/>
                <w:sz w:val="22"/>
                <w:szCs w:val="22"/>
                <w:lang w:val="hy-AM"/>
              </w:rPr>
              <w:t>Специалисты, входящие в основной состав</w:t>
            </w:r>
          </w:p>
        </w:tc>
      </w:tr>
      <w:tr w:rsidR="0071713B" w:rsidRPr="00524CB1" w14:paraId="25FBF011" w14:textId="77777777" w:rsidTr="0071713B">
        <w:trPr>
          <w:trHeight w:val="206"/>
          <w:jc w:val="center"/>
        </w:trPr>
        <w:tc>
          <w:tcPr>
            <w:tcW w:w="1378" w:type="dxa"/>
            <w:vMerge w:val="restart"/>
            <w:vAlign w:val="center"/>
          </w:tcPr>
          <w:p w14:paraId="3565FEBE" w14:textId="77777777" w:rsidR="0071713B" w:rsidRPr="00524CB1" w:rsidRDefault="0071713B" w:rsidP="00E25E16">
            <w:pPr>
              <w:jc w:val="center"/>
              <w:rPr>
                <w:rFonts w:ascii="GHEA Grapalat" w:eastAsia="Calibri" w:hAnsi="GHEA Grapalat"/>
                <w:sz w:val="22"/>
                <w:szCs w:val="22"/>
                <w:lang w:val="hy-AM"/>
              </w:rPr>
            </w:pPr>
            <w:r w:rsidRPr="00524CB1">
              <w:rPr>
                <w:rFonts w:ascii="GHEA Grapalat" w:eastAsia="Calibri" w:hAnsi="GHEA Grapalat"/>
                <w:sz w:val="22"/>
                <w:szCs w:val="22"/>
                <w:lang w:val="hy-AM"/>
              </w:rPr>
              <w:t>имя, фамилия</w:t>
            </w:r>
          </w:p>
        </w:tc>
        <w:tc>
          <w:tcPr>
            <w:tcW w:w="2203" w:type="dxa"/>
            <w:vMerge w:val="restart"/>
            <w:vAlign w:val="center"/>
          </w:tcPr>
          <w:p w14:paraId="24EA872E" w14:textId="77777777" w:rsidR="0071713B" w:rsidRPr="00524CB1" w:rsidRDefault="0071713B" w:rsidP="00E25E16">
            <w:pPr>
              <w:jc w:val="center"/>
              <w:rPr>
                <w:rFonts w:ascii="GHEA Grapalat" w:eastAsia="Calibri" w:hAnsi="GHEA Grapalat"/>
                <w:sz w:val="22"/>
                <w:szCs w:val="22"/>
                <w:lang w:val="hy-AM"/>
              </w:rPr>
            </w:pPr>
            <w:r w:rsidRPr="00524CB1">
              <w:rPr>
                <w:rFonts w:ascii="GHEA Grapalat" w:eastAsia="Calibri" w:hAnsi="GHEA Grapalat"/>
                <w:sz w:val="22"/>
                <w:szCs w:val="22"/>
                <w:lang w:val="hy-AM"/>
              </w:rPr>
              <w:t>Квалификация</w:t>
            </w:r>
          </w:p>
        </w:tc>
        <w:tc>
          <w:tcPr>
            <w:tcW w:w="4314" w:type="dxa"/>
            <w:gridSpan w:val="2"/>
          </w:tcPr>
          <w:p w14:paraId="5450C67A" w14:textId="77777777" w:rsidR="0071713B" w:rsidRPr="00524CB1" w:rsidRDefault="0071713B" w:rsidP="00E25E16">
            <w:pPr>
              <w:ind w:firstLine="567"/>
              <w:jc w:val="center"/>
              <w:rPr>
                <w:rFonts w:ascii="GHEA Grapalat" w:eastAsia="Calibri" w:hAnsi="GHEA Grapalat"/>
                <w:sz w:val="22"/>
                <w:szCs w:val="22"/>
                <w:lang w:val="hy-AM"/>
              </w:rPr>
            </w:pPr>
            <w:r w:rsidRPr="00524CB1">
              <w:rPr>
                <w:rFonts w:ascii="GHEA Grapalat" w:eastAsia="Calibri" w:hAnsi="GHEA Grapalat"/>
                <w:sz w:val="22"/>
                <w:szCs w:val="22"/>
                <w:lang w:val="hy-AM"/>
              </w:rPr>
              <w:t>Опыт работы</w:t>
            </w:r>
          </w:p>
        </w:tc>
        <w:tc>
          <w:tcPr>
            <w:tcW w:w="2588" w:type="dxa"/>
          </w:tcPr>
          <w:p w14:paraId="39DB1D33" w14:textId="77777777" w:rsidR="0071713B" w:rsidRPr="00524CB1" w:rsidRDefault="0071713B" w:rsidP="00E25E16">
            <w:pPr>
              <w:ind w:firstLine="567"/>
              <w:jc w:val="center"/>
              <w:rPr>
                <w:rFonts w:ascii="GHEA Grapalat" w:eastAsia="Calibri" w:hAnsi="GHEA Grapalat"/>
                <w:sz w:val="22"/>
                <w:szCs w:val="22"/>
                <w:lang w:val="hy-AM"/>
              </w:rPr>
            </w:pPr>
          </w:p>
        </w:tc>
      </w:tr>
      <w:tr w:rsidR="0071713B" w:rsidRPr="00524CB1" w14:paraId="5D0CB063" w14:textId="77777777" w:rsidTr="0071713B">
        <w:trPr>
          <w:trHeight w:val="405"/>
          <w:jc w:val="center"/>
        </w:trPr>
        <w:tc>
          <w:tcPr>
            <w:tcW w:w="1378" w:type="dxa"/>
            <w:vMerge/>
          </w:tcPr>
          <w:p w14:paraId="4D357B0A" w14:textId="77777777" w:rsidR="0071713B" w:rsidRPr="00524CB1" w:rsidRDefault="0071713B" w:rsidP="00E25E16">
            <w:pPr>
              <w:ind w:firstLine="567"/>
              <w:jc w:val="center"/>
              <w:rPr>
                <w:rFonts w:ascii="GHEA Grapalat" w:eastAsia="Calibri" w:hAnsi="GHEA Grapalat"/>
                <w:sz w:val="22"/>
                <w:szCs w:val="22"/>
                <w:lang w:val="hy-AM"/>
              </w:rPr>
            </w:pPr>
          </w:p>
        </w:tc>
        <w:tc>
          <w:tcPr>
            <w:tcW w:w="2203" w:type="dxa"/>
            <w:vMerge/>
          </w:tcPr>
          <w:p w14:paraId="17BE17AF" w14:textId="77777777" w:rsidR="0071713B" w:rsidRPr="00524CB1" w:rsidRDefault="0071713B" w:rsidP="00E25E16">
            <w:pPr>
              <w:ind w:firstLine="567"/>
              <w:jc w:val="center"/>
              <w:rPr>
                <w:rFonts w:ascii="GHEA Grapalat" w:eastAsia="Calibri" w:hAnsi="GHEA Grapalat"/>
                <w:sz w:val="22"/>
                <w:szCs w:val="22"/>
                <w:lang w:val="hy-AM"/>
              </w:rPr>
            </w:pPr>
          </w:p>
        </w:tc>
        <w:tc>
          <w:tcPr>
            <w:tcW w:w="1728" w:type="dxa"/>
          </w:tcPr>
          <w:p w14:paraId="729F615F" w14:textId="77777777" w:rsidR="0071713B" w:rsidRPr="00524CB1" w:rsidRDefault="0071713B" w:rsidP="00E25E16">
            <w:pPr>
              <w:jc w:val="center"/>
              <w:rPr>
                <w:rFonts w:ascii="GHEA Grapalat" w:eastAsia="Calibri" w:hAnsi="GHEA Grapalat"/>
                <w:sz w:val="22"/>
                <w:szCs w:val="22"/>
                <w:lang w:val="hy-AM"/>
              </w:rPr>
            </w:pPr>
            <w:r w:rsidRPr="00524CB1">
              <w:rPr>
                <w:rFonts w:ascii="GHEA Grapalat" w:eastAsia="Calibri" w:hAnsi="GHEA Grapalat"/>
                <w:sz w:val="22"/>
                <w:szCs w:val="22"/>
                <w:lang w:val="hy-AM"/>
              </w:rPr>
              <w:t>период времени</w:t>
            </w:r>
          </w:p>
        </w:tc>
        <w:tc>
          <w:tcPr>
            <w:tcW w:w="2586" w:type="dxa"/>
          </w:tcPr>
          <w:p w14:paraId="676780AE" w14:textId="77777777" w:rsidR="0071713B" w:rsidRPr="00524CB1" w:rsidRDefault="0071713B" w:rsidP="00E25E16">
            <w:pPr>
              <w:jc w:val="center"/>
              <w:rPr>
                <w:rFonts w:ascii="GHEA Grapalat" w:eastAsia="Calibri" w:hAnsi="GHEA Grapalat"/>
                <w:sz w:val="22"/>
                <w:szCs w:val="22"/>
                <w:lang w:val="hy-AM"/>
              </w:rPr>
            </w:pPr>
            <w:r w:rsidRPr="00524CB1">
              <w:rPr>
                <w:rFonts w:ascii="GHEA Grapalat" w:eastAsia="Calibri" w:hAnsi="GHEA Grapalat"/>
                <w:sz w:val="22"/>
                <w:szCs w:val="22"/>
                <w:lang w:val="hy-AM"/>
              </w:rPr>
              <w:t>Сфера деятельности и выполняемые работы</w:t>
            </w:r>
          </w:p>
        </w:tc>
        <w:tc>
          <w:tcPr>
            <w:tcW w:w="2588" w:type="dxa"/>
            <w:vAlign w:val="center"/>
          </w:tcPr>
          <w:p w14:paraId="08C08721" w14:textId="77777777" w:rsidR="0071713B" w:rsidRPr="00524CB1" w:rsidRDefault="0071713B" w:rsidP="00E25E16">
            <w:pPr>
              <w:jc w:val="center"/>
              <w:rPr>
                <w:rFonts w:ascii="GHEA Grapalat" w:eastAsia="Calibri" w:hAnsi="GHEA Grapalat"/>
                <w:sz w:val="22"/>
                <w:szCs w:val="22"/>
                <w:lang w:val="hy-AM"/>
              </w:rPr>
            </w:pPr>
            <w:r w:rsidRPr="00524CB1">
              <w:rPr>
                <w:rFonts w:ascii="GHEA Grapalat" w:eastAsia="Calibri" w:hAnsi="GHEA Grapalat"/>
                <w:sz w:val="22"/>
                <w:szCs w:val="22"/>
                <w:lang w:val="hy-AM"/>
              </w:rPr>
              <w:t>название работодателя</w:t>
            </w:r>
          </w:p>
        </w:tc>
      </w:tr>
      <w:tr w:rsidR="0071713B" w:rsidRPr="00524CB1" w14:paraId="182F33B7" w14:textId="77777777" w:rsidTr="0071713B">
        <w:trPr>
          <w:trHeight w:val="206"/>
          <w:jc w:val="center"/>
        </w:trPr>
        <w:tc>
          <w:tcPr>
            <w:tcW w:w="1378" w:type="dxa"/>
          </w:tcPr>
          <w:p w14:paraId="4AD7B708" w14:textId="77777777" w:rsidR="0071713B" w:rsidRPr="00524CB1" w:rsidRDefault="0071713B" w:rsidP="00E25E16">
            <w:pPr>
              <w:rPr>
                <w:rFonts w:ascii="GHEA Grapalat" w:eastAsia="Calibri" w:hAnsi="GHEA Grapalat"/>
                <w:sz w:val="22"/>
                <w:szCs w:val="22"/>
                <w:lang w:val="hy-AM"/>
              </w:rPr>
            </w:pPr>
            <w:r w:rsidRPr="00524CB1">
              <w:rPr>
                <w:rFonts w:ascii="GHEA Grapalat" w:eastAsia="Calibri" w:hAnsi="GHEA Grapalat"/>
                <w:sz w:val="22"/>
                <w:szCs w:val="22"/>
                <w:lang w:val="hy-AM"/>
              </w:rPr>
              <w:t>1.</w:t>
            </w:r>
          </w:p>
        </w:tc>
        <w:tc>
          <w:tcPr>
            <w:tcW w:w="2203" w:type="dxa"/>
          </w:tcPr>
          <w:p w14:paraId="50958B6B" w14:textId="77777777" w:rsidR="0071713B" w:rsidRPr="00524CB1" w:rsidRDefault="0071713B" w:rsidP="00E25E16">
            <w:pPr>
              <w:jc w:val="both"/>
              <w:rPr>
                <w:rFonts w:ascii="GHEA Grapalat" w:eastAsia="Calibri" w:hAnsi="GHEA Grapalat"/>
                <w:sz w:val="22"/>
                <w:szCs w:val="22"/>
                <w:lang w:val="hy-AM"/>
              </w:rPr>
            </w:pPr>
          </w:p>
        </w:tc>
        <w:tc>
          <w:tcPr>
            <w:tcW w:w="1728" w:type="dxa"/>
          </w:tcPr>
          <w:p w14:paraId="141255B9" w14:textId="77777777" w:rsidR="0071713B" w:rsidRPr="00524CB1" w:rsidRDefault="0071713B" w:rsidP="00E25E16">
            <w:pPr>
              <w:ind w:firstLine="567"/>
              <w:jc w:val="both"/>
              <w:rPr>
                <w:rFonts w:ascii="GHEA Grapalat" w:eastAsia="Calibri" w:hAnsi="GHEA Grapalat"/>
                <w:sz w:val="22"/>
                <w:szCs w:val="22"/>
                <w:lang w:val="hy-AM"/>
              </w:rPr>
            </w:pPr>
          </w:p>
        </w:tc>
        <w:tc>
          <w:tcPr>
            <w:tcW w:w="2586" w:type="dxa"/>
          </w:tcPr>
          <w:p w14:paraId="1E6F697C" w14:textId="77777777" w:rsidR="0071713B" w:rsidRPr="00524CB1" w:rsidRDefault="0071713B" w:rsidP="00E25E16">
            <w:pPr>
              <w:jc w:val="both"/>
              <w:rPr>
                <w:rFonts w:ascii="GHEA Grapalat" w:eastAsia="Calibri" w:hAnsi="GHEA Grapalat"/>
                <w:sz w:val="22"/>
                <w:szCs w:val="22"/>
                <w:lang w:val="hy-AM"/>
              </w:rPr>
            </w:pPr>
          </w:p>
        </w:tc>
        <w:tc>
          <w:tcPr>
            <w:tcW w:w="2588" w:type="dxa"/>
          </w:tcPr>
          <w:p w14:paraId="332E7444" w14:textId="77777777" w:rsidR="0071713B" w:rsidRPr="00524CB1" w:rsidRDefault="0071713B" w:rsidP="00E25E16">
            <w:pPr>
              <w:jc w:val="both"/>
              <w:rPr>
                <w:rFonts w:ascii="GHEA Grapalat" w:eastAsia="Calibri" w:hAnsi="GHEA Grapalat"/>
                <w:sz w:val="22"/>
                <w:szCs w:val="22"/>
                <w:lang w:val="hy-AM"/>
              </w:rPr>
            </w:pPr>
          </w:p>
        </w:tc>
      </w:tr>
      <w:tr w:rsidR="0071713B" w:rsidRPr="00524CB1" w14:paraId="7D0E4E79" w14:textId="77777777" w:rsidTr="0071713B">
        <w:trPr>
          <w:trHeight w:val="198"/>
          <w:jc w:val="center"/>
        </w:trPr>
        <w:tc>
          <w:tcPr>
            <w:tcW w:w="1378" w:type="dxa"/>
          </w:tcPr>
          <w:p w14:paraId="65DFB33E" w14:textId="77777777" w:rsidR="0071713B" w:rsidRPr="00524CB1" w:rsidRDefault="0071713B" w:rsidP="00E25E16">
            <w:pPr>
              <w:rPr>
                <w:rFonts w:ascii="GHEA Grapalat" w:eastAsia="Calibri" w:hAnsi="GHEA Grapalat"/>
                <w:sz w:val="22"/>
                <w:szCs w:val="22"/>
                <w:lang w:val="hy-AM"/>
              </w:rPr>
            </w:pPr>
            <w:r w:rsidRPr="00524CB1">
              <w:rPr>
                <w:rFonts w:ascii="GHEA Grapalat" w:eastAsia="Calibri" w:hAnsi="GHEA Grapalat"/>
                <w:sz w:val="22"/>
                <w:szCs w:val="22"/>
                <w:lang w:val="hy-AM"/>
              </w:rPr>
              <w:t>2.</w:t>
            </w:r>
          </w:p>
        </w:tc>
        <w:tc>
          <w:tcPr>
            <w:tcW w:w="2203" w:type="dxa"/>
          </w:tcPr>
          <w:p w14:paraId="51EC4177" w14:textId="77777777" w:rsidR="0071713B" w:rsidRPr="00524CB1" w:rsidRDefault="0071713B" w:rsidP="00E25E16">
            <w:pPr>
              <w:jc w:val="both"/>
              <w:rPr>
                <w:rFonts w:ascii="GHEA Grapalat" w:eastAsia="Calibri" w:hAnsi="GHEA Grapalat"/>
                <w:sz w:val="22"/>
                <w:szCs w:val="22"/>
                <w:lang w:val="hy-AM"/>
              </w:rPr>
            </w:pPr>
          </w:p>
        </w:tc>
        <w:tc>
          <w:tcPr>
            <w:tcW w:w="1728" w:type="dxa"/>
          </w:tcPr>
          <w:p w14:paraId="6F985A4E" w14:textId="77777777" w:rsidR="0071713B" w:rsidRPr="00524CB1" w:rsidRDefault="0071713B" w:rsidP="00E25E16">
            <w:pPr>
              <w:ind w:firstLine="567"/>
              <w:jc w:val="both"/>
              <w:rPr>
                <w:rFonts w:ascii="GHEA Grapalat" w:eastAsia="Calibri" w:hAnsi="GHEA Grapalat"/>
                <w:sz w:val="22"/>
                <w:szCs w:val="22"/>
                <w:lang w:val="hy-AM"/>
              </w:rPr>
            </w:pPr>
          </w:p>
        </w:tc>
        <w:tc>
          <w:tcPr>
            <w:tcW w:w="2586" w:type="dxa"/>
          </w:tcPr>
          <w:p w14:paraId="42CD47A4" w14:textId="77777777" w:rsidR="0071713B" w:rsidRPr="00524CB1" w:rsidRDefault="0071713B" w:rsidP="00E25E16">
            <w:pPr>
              <w:jc w:val="both"/>
              <w:rPr>
                <w:rFonts w:ascii="GHEA Grapalat" w:eastAsia="Calibri" w:hAnsi="GHEA Grapalat"/>
                <w:sz w:val="22"/>
                <w:szCs w:val="22"/>
                <w:lang w:val="hy-AM"/>
              </w:rPr>
            </w:pPr>
          </w:p>
        </w:tc>
        <w:tc>
          <w:tcPr>
            <w:tcW w:w="2588" w:type="dxa"/>
          </w:tcPr>
          <w:p w14:paraId="5842283B" w14:textId="77777777" w:rsidR="0071713B" w:rsidRPr="00524CB1" w:rsidRDefault="0071713B" w:rsidP="00E25E16">
            <w:pPr>
              <w:jc w:val="both"/>
              <w:rPr>
                <w:rFonts w:ascii="GHEA Grapalat" w:eastAsia="Calibri" w:hAnsi="GHEA Grapalat"/>
                <w:sz w:val="22"/>
                <w:szCs w:val="22"/>
                <w:lang w:val="hy-AM"/>
              </w:rPr>
            </w:pPr>
          </w:p>
        </w:tc>
      </w:tr>
      <w:tr w:rsidR="0071713B" w:rsidRPr="00524CB1" w14:paraId="10AEC32A" w14:textId="77777777" w:rsidTr="0071713B">
        <w:trPr>
          <w:trHeight w:val="213"/>
          <w:jc w:val="center"/>
        </w:trPr>
        <w:tc>
          <w:tcPr>
            <w:tcW w:w="1378" w:type="dxa"/>
          </w:tcPr>
          <w:p w14:paraId="28E57F81" w14:textId="77777777" w:rsidR="0071713B" w:rsidRPr="00524CB1" w:rsidRDefault="0071713B" w:rsidP="00E25E16">
            <w:pPr>
              <w:rPr>
                <w:rFonts w:ascii="GHEA Grapalat" w:eastAsia="Calibri" w:hAnsi="GHEA Grapalat"/>
                <w:sz w:val="22"/>
                <w:szCs w:val="22"/>
                <w:lang w:val="hy-AM"/>
              </w:rPr>
            </w:pPr>
            <w:r w:rsidRPr="00524CB1">
              <w:rPr>
                <w:rFonts w:ascii="GHEA Grapalat" w:eastAsia="Calibri" w:hAnsi="GHEA Grapalat"/>
                <w:sz w:val="22"/>
                <w:szCs w:val="22"/>
                <w:lang w:val="hy-AM"/>
              </w:rPr>
              <w:t>3.</w:t>
            </w:r>
          </w:p>
        </w:tc>
        <w:tc>
          <w:tcPr>
            <w:tcW w:w="2203" w:type="dxa"/>
          </w:tcPr>
          <w:p w14:paraId="075941F9" w14:textId="77777777" w:rsidR="0071713B" w:rsidRPr="00524CB1" w:rsidRDefault="0071713B" w:rsidP="00E25E16">
            <w:pPr>
              <w:jc w:val="both"/>
              <w:rPr>
                <w:rFonts w:ascii="GHEA Grapalat" w:eastAsia="Calibri" w:hAnsi="GHEA Grapalat"/>
                <w:sz w:val="22"/>
                <w:szCs w:val="22"/>
                <w:lang w:val="hy-AM"/>
              </w:rPr>
            </w:pPr>
          </w:p>
        </w:tc>
        <w:tc>
          <w:tcPr>
            <w:tcW w:w="1728" w:type="dxa"/>
          </w:tcPr>
          <w:p w14:paraId="0644933A" w14:textId="77777777" w:rsidR="0071713B" w:rsidRPr="00524CB1" w:rsidRDefault="0071713B" w:rsidP="00E25E16">
            <w:pPr>
              <w:ind w:firstLine="567"/>
              <w:jc w:val="both"/>
              <w:rPr>
                <w:rFonts w:ascii="GHEA Grapalat" w:eastAsia="Calibri" w:hAnsi="GHEA Grapalat"/>
                <w:sz w:val="22"/>
                <w:szCs w:val="22"/>
                <w:lang w:val="hy-AM"/>
              </w:rPr>
            </w:pPr>
          </w:p>
        </w:tc>
        <w:tc>
          <w:tcPr>
            <w:tcW w:w="2586" w:type="dxa"/>
          </w:tcPr>
          <w:p w14:paraId="0FD0BA2A" w14:textId="77777777" w:rsidR="0071713B" w:rsidRPr="00524CB1" w:rsidRDefault="0071713B" w:rsidP="00E25E16">
            <w:pPr>
              <w:jc w:val="both"/>
              <w:rPr>
                <w:rFonts w:ascii="GHEA Grapalat" w:eastAsia="Calibri" w:hAnsi="GHEA Grapalat"/>
                <w:sz w:val="22"/>
                <w:szCs w:val="22"/>
                <w:lang w:val="hy-AM"/>
              </w:rPr>
            </w:pPr>
          </w:p>
        </w:tc>
        <w:tc>
          <w:tcPr>
            <w:tcW w:w="2588" w:type="dxa"/>
          </w:tcPr>
          <w:p w14:paraId="5582A989" w14:textId="77777777" w:rsidR="0071713B" w:rsidRPr="00524CB1" w:rsidRDefault="0071713B" w:rsidP="00E25E16">
            <w:pPr>
              <w:jc w:val="both"/>
              <w:rPr>
                <w:rFonts w:ascii="GHEA Grapalat" w:eastAsia="Calibri" w:hAnsi="GHEA Grapalat"/>
                <w:sz w:val="22"/>
                <w:szCs w:val="22"/>
                <w:lang w:val="hy-AM"/>
              </w:rPr>
            </w:pPr>
          </w:p>
        </w:tc>
      </w:tr>
    </w:tbl>
    <w:p w14:paraId="1B81E64C" w14:textId="77777777" w:rsidR="0071713B" w:rsidRDefault="0071713B" w:rsidP="0071713B">
      <w:pPr>
        <w:ind w:right="-90" w:firstLine="567"/>
        <w:jc w:val="both"/>
        <w:rPr>
          <w:rFonts w:ascii="GHEA Grapalat" w:eastAsia="Calibri" w:hAnsi="GHEA Grapalat"/>
          <w:sz w:val="22"/>
          <w:szCs w:val="22"/>
          <w:lang w:val="hy-AM"/>
        </w:rPr>
      </w:pPr>
    </w:p>
    <w:p w14:paraId="6F2978FF"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3CF84"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40CBE9E" w14:textId="77777777" w:rsidR="00D624DB" w:rsidRDefault="00D624DB" w:rsidP="00D624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624DB" w:rsidRPr="008059DB" w14:paraId="6E851685"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967B2" w14:textId="77777777" w:rsidR="00D624DB" w:rsidRPr="00C761DB" w:rsidRDefault="00D624DB" w:rsidP="006561C6">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0C0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C03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559013"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D624DB" w:rsidRPr="008059DB" w14:paraId="78E37BE6"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2BDE2A2"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lastRenderedPageBreak/>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AC0D22" w14:textId="77777777" w:rsidR="00D624DB" w:rsidRPr="008059DB" w:rsidRDefault="00D624DB" w:rsidP="006561C6">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880B89A"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D36E854" w14:textId="77777777" w:rsidR="00D624DB" w:rsidRPr="00C761DB" w:rsidRDefault="00D624DB" w:rsidP="006561C6">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2E7BA613" w14:textId="77777777" w:rsidR="00D624DB" w:rsidRDefault="00D624DB" w:rsidP="006561C6">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589EEC49" w14:textId="77777777" w:rsidR="00D624DB" w:rsidRPr="00C761DB" w:rsidRDefault="00D624DB" w:rsidP="006561C6">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B8E00" w14:textId="77777777" w:rsidR="00D624DB" w:rsidRPr="00FE5812" w:rsidRDefault="00D624DB" w:rsidP="006561C6">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D624DB" w:rsidRPr="008059DB" w14:paraId="74CAC72F" w14:textId="77777777" w:rsidTr="006561C6">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A1527F5"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8AAB028" w14:textId="77777777" w:rsidR="00D624DB" w:rsidRPr="008059DB" w:rsidRDefault="00D624DB" w:rsidP="006561C6">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734B351"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BCFFA85" w14:textId="77777777" w:rsidR="00D624DB" w:rsidRPr="008059DB" w:rsidRDefault="00D624DB" w:rsidP="006561C6">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FD6988">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2248547B" w14:textId="77777777" w:rsidR="00D624DB" w:rsidRDefault="00D624DB" w:rsidP="00D624DB">
      <w:pPr>
        <w:ind w:right="-109"/>
        <w:jc w:val="both"/>
        <w:rPr>
          <w:rFonts w:ascii="GHEA Grapalat" w:hAnsi="GHEA Grapalat"/>
        </w:rPr>
      </w:pPr>
    </w:p>
    <w:p w14:paraId="4BDDB6A5"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13B4A81E"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4A24804"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0B16F03"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1FC8A5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0546460"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09BB43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5E10EE"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3BC37A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76B0D10B"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78509418"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464E5BB9"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47219D8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6FA5FFCA"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E52D2DB" w14:textId="77777777" w:rsidR="00D624DB" w:rsidRDefault="00D624DB"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E434F8">
        <w:rPr>
          <w:rFonts w:ascii="GHEA Grapalat" w:hAnsi="GHEA Grapalat"/>
          <w:b/>
          <w:bCs/>
          <w:color w:val="FF0000"/>
          <w:sz w:val="24"/>
          <w:szCs w:val="24"/>
        </w:rPr>
        <w:lastRenderedPageBreak/>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4902D63D" w14:textId="3C76B7A7" w:rsidR="00055E9D" w:rsidRPr="00055E9D" w:rsidRDefault="00055E9D"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055E9D">
        <w:rPr>
          <w:rFonts w:ascii="GHEA Grapalat" w:hAnsi="GHEA Grapalat"/>
          <w:b/>
          <w:bCs/>
          <w:color w:val="FF0000"/>
          <w:sz w:val="24"/>
          <w:szCs w:val="24"/>
        </w:rPr>
        <w:t>Заявки, не соответствующие неценовым условиям, подлежат отклонению.</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Pr="00572A57" w:rsidRDefault="00813CE0"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C66F6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79D2B0" w14:textId="77777777" w:rsidR="00B051BE" w:rsidRPr="009044F1" w:rsidRDefault="00B051BE" w:rsidP="00B46D58">
      <w:pPr>
        <w:widowControl w:val="0"/>
        <w:spacing w:after="160"/>
        <w:jc w:val="center"/>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26624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4EEFF9CD"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A46F2D">
        <w:rPr>
          <w:rFonts w:ascii="GHEA Grapalat" w:hAnsi="GHEA Grapalat"/>
          <w:b/>
          <w:bCs/>
          <w:sz w:val="24"/>
          <w:szCs w:val="24"/>
        </w:rPr>
        <w:t>10:00</w:t>
      </w:r>
      <w:r w:rsidR="00B64B0B" w:rsidRPr="00B64B0B">
        <w:rPr>
          <w:rFonts w:ascii="GHEA Grapalat" w:hAnsi="GHEA Grapalat"/>
          <w:b/>
          <w:bCs/>
          <w:sz w:val="24"/>
          <w:szCs w:val="24"/>
        </w:rPr>
        <w:t xml:space="preserve"> часов </w:t>
      </w:r>
      <w:r w:rsidR="006474C7">
        <w:rPr>
          <w:rFonts w:ascii="GHEA Grapalat" w:hAnsi="GHEA Grapalat"/>
          <w:b/>
          <w:bCs/>
          <w:sz w:val="24"/>
          <w:szCs w:val="24"/>
        </w:rPr>
        <w:t>29.04</w:t>
      </w:r>
      <w:r w:rsidR="006A1D64">
        <w:rPr>
          <w:rFonts w:ascii="GHEA Grapalat" w:hAnsi="GHEA Grapalat"/>
          <w:b/>
          <w:bCs/>
          <w:sz w:val="24"/>
          <w:szCs w:val="24"/>
        </w:rPr>
        <w:t>.2026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0B6F00B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3904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519B6AA" w14:textId="77777777"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w:t>
      </w:r>
      <w:r>
        <w:rPr>
          <w:rFonts w:ascii="GHEA Grapalat" w:hAnsi="GHEA Grapalat" w:cs="Sylfaen"/>
          <w:sz w:val="24"/>
          <w:szCs w:val="24"/>
        </w:rPr>
        <w:lastRenderedPageBreak/>
        <w:t>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1973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492CB68" w14:textId="77777777" w:rsidR="00700398" w:rsidRDefault="00700398" w:rsidP="00B46D58">
      <w:pPr>
        <w:widowControl w:val="0"/>
        <w:spacing w:after="160"/>
        <w:jc w:val="center"/>
        <w:rPr>
          <w:rFonts w:ascii="GHEA Grapalat" w:hAnsi="GHEA Grapalat"/>
          <w:b/>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596604" w14:textId="77777777" w:rsidR="00FA0E41" w:rsidRPr="009044F1" w:rsidRDefault="00FA0E41" w:rsidP="00B46D58">
      <w:pPr>
        <w:widowControl w:val="0"/>
        <w:spacing w:after="160"/>
        <w:ind w:firstLine="567"/>
        <w:jc w:val="center"/>
        <w:rPr>
          <w:rFonts w:ascii="GHEA Grapalat" w:hAnsi="GHEA Grapalat"/>
          <w:b/>
        </w:rPr>
      </w:pPr>
    </w:p>
    <w:p w14:paraId="2DAB54B6" w14:textId="77777777" w:rsidR="002626F7" w:rsidRDefault="002626F7" w:rsidP="00B46D58">
      <w:pPr>
        <w:rPr>
          <w:rFonts w:ascii="GHEA Grapalat" w:hAnsi="GHEA Grapalat" w:cs="Sylfaen"/>
        </w:rPr>
      </w:pP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5C572B10"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A46F2D">
        <w:rPr>
          <w:rFonts w:ascii="GHEA Grapalat" w:hAnsi="GHEA Grapalat"/>
          <w:b/>
          <w:spacing w:val="6"/>
          <w:sz w:val="24"/>
          <w:szCs w:val="24"/>
        </w:rPr>
        <w:t>10:00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6474C7">
        <w:rPr>
          <w:rFonts w:ascii="GHEA Grapalat" w:hAnsi="GHEA Grapalat"/>
          <w:b/>
          <w:spacing w:val="6"/>
          <w:sz w:val="24"/>
          <w:szCs w:val="24"/>
        </w:rPr>
        <w:t>29.04</w:t>
      </w:r>
      <w:r w:rsidR="006A1D64">
        <w:rPr>
          <w:rFonts w:ascii="GHEA Grapalat" w:hAnsi="GHEA Grapalat"/>
          <w:b/>
          <w:spacing w:val="6"/>
          <w:sz w:val="24"/>
          <w:szCs w:val="24"/>
        </w:rPr>
        <w:t>.2026</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 xml:space="preserve">которые не </w:t>
      </w:r>
      <w:r w:rsidRPr="009044F1">
        <w:rPr>
          <w:rFonts w:ascii="GHEA Grapalat" w:hAnsi="GHEA Grapalat"/>
        </w:rPr>
        <w:lastRenderedPageBreak/>
        <w:t>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w:t>
      </w:r>
      <w:r w:rsidRPr="009775E8">
        <w:rPr>
          <w:rFonts w:ascii="GHEA Grapalat" w:hAnsi="GHEA Grapalat"/>
          <w:sz w:val="24"/>
          <w:szCs w:val="24"/>
        </w:rPr>
        <w:lastRenderedPageBreak/>
        <w:t xml:space="preserve">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E889374" w:rsidR="0005455C" w:rsidRPr="0005455C" w:rsidRDefault="0005455C" w:rsidP="0005455C">
      <w:pPr>
        <w:ind w:firstLine="567"/>
        <w:jc w:val="both"/>
        <w:rPr>
          <w:rFonts w:ascii="GHEA Grapalat" w:hAnsi="GHEA Grapalat"/>
        </w:rPr>
      </w:pPr>
      <w:r w:rsidRPr="0005455C">
        <w:rPr>
          <w:rFonts w:ascii="GHEA Grapalat" w:hAnsi="GHEA Grapalat"/>
        </w:rPr>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C14573">
        <w:rPr>
          <w:rFonts w:ascii="GHEA Grapalat" w:hAnsi="GHEA Grapalat"/>
        </w:rPr>
        <w:t>2026</w:t>
      </w:r>
      <w:r w:rsidRPr="0005455C">
        <w:rPr>
          <w:rFonts w:ascii="GHEA Grapalat" w:hAnsi="GHEA Grapalat"/>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4F9AC782"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C14573">
        <w:rPr>
          <w:rFonts w:ascii="GHEA Grapalat" w:hAnsi="GHEA Grapalat"/>
        </w:rPr>
        <w:t>2026</w:t>
      </w:r>
      <w:r w:rsidRPr="0005455C">
        <w:rPr>
          <w:rFonts w:ascii="GHEA Grapalat" w:hAnsi="GHEA Grapalat"/>
        </w:rPr>
        <w:t xml:space="preserve">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w:t>
      </w:r>
      <w:r w:rsidR="008355D3" w:rsidRPr="002F7BEB">
        <w:rPr>
          <w:rFonts w:ascii="GHEA Grapalat" w:hAnsi="GHEA Grapalat"/>
        </w:rPr>
        <w:lastRenderedPageBreak/>
        <w:t>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03E87ACE"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C14573">
        <w:rPr>
          <w:rFonts w:ascii="GHEA Grapalat" w:hAnsi="GHEA Grapalat" w:cs="Sylfaen"/>
          <w:lang w:val="hy-AM"/>
        </w:rPr>
        <w:t>2026</w:t>
      </w:r>
      <w:r w:rsidRPr="0005455C">
        <w:rPr>
          <w:rFonts w:ascii="GHEA Grapalat" w:hAnsi="GHEA Grapalat" w:cs="Sylfaen"/>
          <w:lang w:val="hy-AM"/>
        </w:rPr>
        <w:t xml:space="preserve">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924D4E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087804" w14:textId="77777777" w:rsidR="00B73109" w:rsidRDefault="00B73109" w:rsidP="00B46D58">
      <w:pPr>
        <w:widowControl w:val="0"/>
        <w:spacing w:after="160"/>
        <w:jc w:val="center"/>
        <w:rPr>
          <w:rFonts w:ascii="GHEA Grapalat" w:hAnsi="GHEA Grapalat"/>
          <w:b/>
        </w:rPr>
      </w:pPr>
    </w:p>
    <w:p w14:paraId="30F0D99E" w14:textId="77777777" w:rsidR="00B73109" w:rsidRDefault="00B73109" w:rsidP="00B46D58">
      <w:pPr>
        <w:widowControl w:val="0"/>
        <w:spacing w:after="160"/>
        <w:jc w:val="center"/>
        <w:rPr>
          <w:rFonts w:ascii="GHEA Grapalat" w:hAnsi="GHEA Grapalat"/>
          <w:b/>
        </w:rPr>
      </w:pP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C36C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004DF66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8"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99E89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DC619" w14:textId="77777777" w:rsidR="00F7682C" w:rsidRDefault="00F7682C" w:rsidP="00CE75A2">
      <w:pPr>
        <w:pStyle w:val="FootnoteText"/>
        <w:jc w:val="both"/>
        <w:rPr>
          <w:ins w:id="9" w:author="Inesa Kocharyan" w:date="2022-05-27T11:21:00Z"/>
          <w:rFonts w:asciiTheme="minorHAnsi" w:hAnsiTheme="minorHAnsi"/>
          <w:i/>
        </w:rPr>
      </w:pPr>
    </w:p>
    <w:p w14:paraId="4D25789C" w14:textId="77777777" w:rsidR="00CE75A2" w:rsidRDefault="00CE75A2" w:rsidP="00143E9D">
      <w:pPr>
        <w:widowControl w:val="0"/>
        <w:tabs>
          <w:tab w:val="left" w:pos="1276"/>
        </w:tabs>
        <w:spacing w:after="160"/>
        <w:ind w:firstLine="567"/>
        <w:jc w:val="both"/>
        <w:rPr>
          <w:rFonts w:ascii="GHEA Grapalat" w:hAnsi="GHEA Grapalat"/>
        </w:rPr>
      </w:pPr>
    </w:p>
    <w:p w14:paraId="3190D61C" w14:textId="77777777" w:rsidR="00B73109" w:rsidRDefault="00B73109" w:rsidP="00143E9D">
      <w:pPr>
        <w:widowControl w:val="0"/>
        <w:tabs>
          <w:tab w:val="left" w:pos="1276"/>
        </w:tabs>
        <w:spacing w:after="160"/>
        <w:ind w:firstLine="567"/>
        <w:jc w:val="both"/>
        <w:rPr>
          <w:rFonts w:ascii="GHEA Grapalat" w:hAnsi="GHEA Grapalat"/>
        </w:rPr>
      </w:pPr>
    </w:p>
    <w:p w14:paraId="1C72B70E" w14:textId="77777777" w:rsidR="00B73109" w:rsidRDefault="00B73109">
      <w:pPr>
        <w:rPr>
          <w:rFonts w:ascii="GHEA Grapalat" w:hAnsi="GHEA Grapalat"/>
        </w:rPr>
      </w:pPr>
      <w:r>
        <w:rPr>
          <w:rFonts w:ascii="GHEA Grapalat" w:hAnsi="GHEA Grapalat"/>
        </w:rPr>
        <w:br w:type="page"/>
      </w:r>
    </w:p>
    <w:p w14:paraId="36BFB9E4" w14:textId="1E5E7770" w:rsidR="00366C4E" w:rsidRPr="001775FE" w:rsidRDefault="00030D40" w:rsidP="00BE5912">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w:t>
      </w:r>
      <w:r w:rsidR="00C32270">
        <w:rPr>
          <w:rFonts w:ascii="GHEA Grapalat" w:hAnsi="GHEA Grapalat"/>
          <w:b/>
          <w:bCs/>
          <w:lang w:val="hy-AM"/>
        </w:rPr>
        <w:t>0</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10"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w:t>
      </w:r>
      <w:r>
        <w:rPr>
          <w:rFonts w:ascii="GHEA Grapalat" w:hAnsi="GHEA Grapalat"/>
        </w:rPr>
        <w:lastRenderedPageBreak/>
        <w:t>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81845C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3AF4A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w:t>
      </w:r>
      <w:r w:rsidRPr="00216702">
        <w:rPr>
          <w:rFonts w:ascii="GHEA Grapalat" w:hAnsi="GHEA Grapalat"/>
        </w:rPr>
        <w:lastRenderedPageBreak/>
        <w:t>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AA0603D" w14:textId="001A1CBC" w:rsidR="00C73CCC" w:rsidRDefault="00DF13C7" w:rsidP="00DF13C7">
      <w:pPr>
        <w:jc w:val="both"/>
        <w:rPr>
          <w:rFonts w:ascii="GHEA Grapalat" w:hAnsi="GHEA Grapalat"/>
          <w:b/>
          <w:lang w:val="hy-AM"/>
        </w:rPr>
      </w:pPr>
      <w:r>
        <w:rPr>
          <w:rFonts w:ascii="GHEA Grapalat" w:hAnsi="GHEA Grapalat"/>
          <w:b/>
        </w:rPr>
        <w:t xml:space="preserve">                  </w:t>
      </w:r>
    </w:p>
    <w:p w14:paraId="557DCCAE" w14:textId="77777777" w:rsidR="00096865" w:rsidRPr="00374F4A" w:rsidRDefault="00096865" w:rsidP="00114F49">
      <w:pPr>
        <w:jc w:val="center"/>
        <w:rPr>
          <w:rFonts w:ascii="GHEA Grapalat" w:hAnsi="GHEA Grapalat"/>
          <w:b/>
        </w:rPr>
      </w:pPr>
      <w:r w:rsidRPr="009044F1">
        <w:rPr>
          <w:rFonts w:ascii="GHEA Grapalat" w:hAnsi="GHEA Grapalat"/>
          <w:b/>
        </w:rPr>
        <w:t>ЧАСТЬ II</w:t>
      </w:r>
    </w:p>
    <w:p w14:paraId="56220394" w14:textId="77777777" w:rsidR="008842CE" w:rsidRPr="00374F4A" w:rsidRDefault="008842CE" w:rsidP="00B46D58">
      <w:pPr>
        <w:widowControl w:val="0"/>
        <w:spacing w:after="160"/>
        <w:jc w:val="center"/>
        <w:rPr>
          <w:rFonts w:ascii="GHEA Grapalat" w:hAnsi="GHEA Grapalat"/>
          <w:b/>
        </w:rPr>
      </w:pPr>
    </w:p>
    <w:p w14:paraId="71F032D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B46D58">
      <w:pPr>
        <w:widowControl w:val="0"/>
        <w:spacing w:after="160"/>
        <w:jc w:val="center"/>
        <w:rPr>
          <w:rFonts w:ascii="GHEA Grapalat" w:hAnsi="GHEA Grapalat"/>
        </w:rPr>
      </w:pPr>
    </w:p>
    <w:p w14:paraId="3CDDB2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7EB62E2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B46D58">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lastRenderedPageBreak/>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310B1273"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6474C7">
        <w:rPr>
          <w:rFonts w:ascii="GHEA Grapalat" w:hAnsi="GHEA Grapalat"/>
          <w:b/>
          <w:sz w:val="24"/>
          <w:szCs w:val="24"/>
        </w:rPr>
        <w:t>EQ-GHKhAshDzB-26/36</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06D8115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474C7">
        <w:rPr>
          <w:rFonts w:ascii="GHEA Grapalat" w:hAnsi="GHEA Grapalat"/>
        </w:rPr>
        <w:t>EQ-GHKhAshDzB-26/36</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7FFE0C29" w14:textId="50FBD1C2" w:rsidR="00E200DA" w:rsidRDefault="00C65D59" w:rsidP="00C65D59">
      <w:pPr>
        <w:rPr>
          <w:ins w:id="12"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6474C7">
        <w:rPr>
          <w:rFonts w:ascii="GHEA Grapalat" w:hAnsi="GHEA Grapalat"/>
        </w:rPr>
        <w:t>EQ-GHKhAshDzB-26/36</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3" w:author="Inesa Kocharyan" w:date="2025-03-19T19:19:00Z"/>
          <w:rFonts w:ascii="GHEA Grapalat" w:hAnsi="GHEA Grapalat"/>
        </w:rPr>
      </w:pPr>
    </w:p>
    <w:p w14:paraId="4A776696" w14:textId="230BEB52"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6474C7">
        <w:rPr>
          <w:rFonts w:ascii="GHEA Grapalat" w:hAnsi="GHEA Grapalat"/>
        </w:rPr>
        <w:t>EQ-GHKhAshDzB-26/36</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14:paraId="710350B6" w14:textId="51005271"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474C7">
        <w:rPr>
          <w:rFonts w:ascii="GHEA Grapalat" w:hAnsi="GHEA Grapalat"/>
          <w:b/>
          <w:sz w:val="24"/>
          <w:szCs w:val="24"/>
        </w:rPr>
        <w:t>EQ-GHKhAshDzB-26/36</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6561C6">
        <w:trPr>
          <w:cantSplit/>
        </w:trPr>
        <w:tc>
          <w:tcPr>
            <w:tcW w:w="817" w:type="dxa"/>
            <w:vMerge w:val="restart"/>
            <w:vAlign w:val="center"/>
          </w:tcPr>
          <w:p w14:paraId="5406778F" w14:textId="77777777" w:rsidR="00B658CE" w:rsidRPr="008D352C" w:rsidRDefault="00B658CE" w:rsidP="006561C6">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6561C6">
        <w:trPr>
          <w:cantSplit/>
          <w:trHeight w:val="301"/>
        </w:trPr>
        <w:tc>
          <w:tcPr>
            <w:tcW w:w="817" w:type="dxa"/>
            <w:vMerge/>
            <w:vAlign w:val="center"/>
          </w:tcPr>
          <w:p w14:paraId="098BBC99"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6561C6">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6561C6">
        <w:trPr>
          <w:cantSplit/>
          <w:trHeight w:val="299"/>
        </w:trPr>
        <w:tc>
          <w:tcPr>
            <w:tcW w:w="817" w:type="dxa"/>
            <w:vMerge/>
            <w:vAlign w:val="center"/>
          </w:tcPr>
          <w:p w14:paraId="25AABDBA"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6561C6">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6561C6">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3FF37132" w14:textId="77777777" w:rsidTr="006561C6">
        <w:trPr>
          <w:cantSplit/>
        </w:trPr>
        <w:tc>
          <w:tcPr>
            <w:tcW w:w="817" w:type="dxa"/>
          </w:tcPr>
          <w:p w14:paraId="650FBE55"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5B1CD41F" w14:textId="77777777" w:rsidTr="006561C6">
        <w:trPr>
          <w:cantSplit/>
        </w:trPr>
        <w:tc>
          <w:tcPr>
            <w:tcW w:w="817" w:type="dxa"/>
          </w:tcPr>
          <w:p w14:paraId="794A6886"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0D37ADCB" w14:textId="77777777" w:rsidTr="006561C6">
        <w:trPr>
          <w:cantSplit/>
        </w:trPr>
        <w:tc>
          <w:tcPr>
            <w:tcW w:w="817" w:type="dxa"/>
          </w:tcPr>
          <w:p w14:paraId="7C028798"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6561C6">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5EB66DA8" w14:textId="77777777"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633ED4B9"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6474C7">
        <w:rPr>
          <w:rFonts w:ascii="GHEA Grapalat" w:hAnsi="GHEA Grapalat"/>
          <w:b/>
          <w:sz w:val="24"/>
          <w:szCs w:val="24"/>
        </w:rPr>
        <w:t>EQ-GHKhAshDzB-26/36</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66E8A21" w14:textId="77777777" w:rsidTr="007D52DB">
        <w:tc>
          <w:tcPr>
            <w:tcW w:w="2836" w:type="dxa"/>
            <w:shd w:val="clear" w:color="auto" w:fill="D9E2F3"/>
            <w:vAlign w:val="center"/>
          </w:tcPr>
          <w:p w14:paraId="4EBBD9D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029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FF98E" w14:textId="77777777" w:rsidTr="007D52DB">
        <w:tc>
          <w:tcPr>
            <w:tcW w:w="2836" w:type="dxa"/>
            <w:shd w:val="clear" w:color="auto" w:fill="D9E2F3"/>
            <w:vAlign w:val="center"/>
          </w:tcPr>
          <w:p w14:paraId="09B61CF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1B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B366C" w14:textId="77777777" w:rsidTr="007D52DB">
        <w:tc>
          <w:tcPr>
            <w:tcW w:w="2836" w:type="dxa"/>
            <w:shd w:val="clear" w:color="auto" w:fill="D9E2F3"/>
            <w:vAlign w:val="center"/>
          </w:tcPr>
          <w:p w14:paraId="38C590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3CEF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4D596" w14:textId="77777777" w:rsidTr="007D52DB">
        <w:tc>
          <w:tcPr>
            <w:tcW w:w="2836" w:type="dxa"/>
            <w:shd w:val="clear" w:color="auto" w:fill="D9E2F3"/>
            <w:vAlign w:val="center"/>
          </w:tcPr>
          <w:p w14:paraId="58F3A31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C4F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BB8F" w14:textId="77777777" w:rsidTr="007D52DB">
        <w:tc>
          <w:tcPr>
            <w:tcW w:w="2836" w:type="dxa"/>
            <w:shd w:val="clear" w:color="auto" w:fill="D9E2F3"/>
            <w:vAlign w:val="center"/>
          </w:tcPr>
          <w:p w14:paraId="5752BC3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0BC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E4C17" w14:textId="77777777" w:rsidTr="007D52DB">
        <w:tc>
          <w:tcPr>
            <w:tcW w:w="2836" w:type="dxa"/>
            <w:shd w:val="clear" w:color="auto" w:fill="D9E2F3"/>
            <w:vAlign w:val="center"/>
          </w:tcPr>
          <w:p w14:paraId="48F100E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BCF20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8FE1C48" w14:textId="77777777" w:rsidTr="007D52DB">
        <w:tc>
          <w:tcPr>
            <w:tcW w:w="2836" w:type="dxa"/>
            <w:shd w:val="clear" w:color="auto" w:fill="D9E2F3"/>
            <w:vAlign w:val="center"/>
          </w:tcPr>
          <w:p w14:paraId="12D9DBC2"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06D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8BB7D" w14:textId="77777777" w:rsidTr="007D52DB">
        <w:tc>
          <w:tcPr>
            <w:tcW w:w="2835" w:type="dxa"/>
            <w:shd w:val="clear" w:color="auto" w:fill="D9E2F3"/>
            <w:vAlign w:val="center"/>
          </w:tcPr>
          <w:p w14:paraId="339B564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494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81CE2C" w14:textId="77777777" w:rsidTr="007D52DB">
        <w:trPr>
          <w:trHeight w:val="1487"/>
        </w:trPr>
        <w:tc>
          <w:tcPr>
            <w:tcW w:w="2835" w:type="dxa"/>
            <w:shd w:val="clear" w:color="auto" w:fill="D9E2F3"/>
            <w:vAlign w:val="center"/>
          </w:tcPr>
          <w:p w14:paraId="134D864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24F96F" w14:textId="77777777" w:rsidR="00092E73" w:rsidRPr="00FD1EE4" w:rsidRDefault="00092E73" w:rsidP="007D52DB">
            <w:pPr>
              <w:spacing w:before="240" w:after="240"/>
              <w:rPr>
                <w:rFonts w:ascii="GHEA Grapalat" w:eastAsia="GHEA Grapalat" w:hAnsi="GHEA Grapalat" w:cs="GHEA Grapalat"/>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936BE" w14:textId="77777777" w:rsidTr="007D52DB">
        <w:tc>
          <w:tcPr>
            <w:tcW w:w="2835" w:type="dxa"/>
            <w:shd w:val="clear" w:color="auto" w:fill="D9E2F3"/>
            <w:vAlign w:val="center"/>
          </w:tcPr>
          <w:p w14:paraId="6DC9BDE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F8772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F32DA" w14:textId="77777777" w:rsidTr="007D52DB">
        <w:tc>
          <w:tcPr>
            <w:tcW w:w="2835" w:type="dxa"/>
            <w:shd w:val="clear" w:color="auto" w:fill="D9E2F3"/>
            <w:vAlign w:val="center"/>
          </w:tcPr>
          <w:p w14:paraId="25C5E387"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3B6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F7800" w14:textId="77777777" w:rsidTr="007D52DB">
        <w:tc>
          <w:tcPr>
            <w:tcW w:w="2835" w:type="dxa"/>
            <w:shd w:val="clear" w:color="auto" w:fill="D9E2F3"/>
            <w:vAlign w:val="center"/>
          </w:tcPr>
          <w:p w14:paraId="4E4ED3D3"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1211E98" w14:textId="77777777" w:rsidR="00092E73" w:rsidRPr="00FD1EE4" w:rsidRDefault="00092E73" w:rsidP="007D52DB">
            <w:pPr>
              <w:spacing w:before="240" w:after="240"/>
              <w:rPr>
                <w:rFonts w:ascii="GHEA Grapalat" w:eastAsia="GHEA Grapalat" w:hAnsi="GHEA Grapalat" w:cs="GHEA Grapalat"/>
              </w:rPr>
            </w:pPr>
          </w:p>
        </w:tc>
      </w:tr>
    </w:tbl>
    <w:p w14:paraId="36CB561E" w14:textId="77777777" w:rsidR="00092E73" w:rsidRPr="00FD1EE4" w:rsidRDefault="00092E73" w:rsidP="00092E73">
      <w:pPr>
        <w:rPr>
          <w:rFonts w:ascii="GHEA Grapalat" w:eastAsia="GHEA Grapalat" w:hAnsi="GHEA Grapalat" w:cs="GHEA Grapalat"/>
        </w:rPr>
      </w:pPr>
    </w:p>
    <w:p w14:paraId="31B386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F409E2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E7FD09" w14:textId="77777777" w:rsidTr="007D52DB">
        <w:tc>
          <w:tcPr>
            <w:tcW w:w="2835" w:type="dxa"/>
            <w:shd w:val="clear" w:color="auto" w:fill="D9E2F3"/>
            <w:vAlign w:val="center"/>
          </w:tcPr>
          <w:p w14:paraId="712279B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A389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C93267" w14:textId="77777777" w:rsidTr="007D52DB">
        <w:tc>
          <w:tcPr>
            <w:tcW w:w="2835" w:type="dxa"/>
            <w:shd w:val="clear" w:color="auto" w:fill="D9E2F3"/>
            <w:vAlign w:val="center"/>
          </w:tcPr>
          <w:p w14:paraId="6CE339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185D89" w14:textId="77777777" w:rsidR="00092E73" w:rsidRPr="00FD1EE4" w:rsidRDefault="00092E73" w:rsidP="007D52DB">
            <w:pPr>
              <w:spacing w:before="240" w:after="240"/>
              <w:rPr>
                <w:rFonts w:ascii="GHEA Grapalat" w:eastAsia="GHEA Grapalat" w:hAnsi="GHEA Grapalat" w:cs="GHEA Grapalat"/>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8C5A6F" w14:textId="77777777" w:rsidTr="007D52DB">
        <w:tc>
          <w:tcPr>
            <w:tcW w:w="2835" w:type="dxa"/>
            <w:shd w:val="clear" w:color="auto" w:fill="D9E2F3"/>
            <w:vAlign w:val="center"/>
          </w:tcPr>
          <w:p w14:paraId="183B31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98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51034" w14:textId="77777777" w:rsidTr="007D52DB">
        <w:tc>
          <w:tcPr>
            <w:tcW w:w="2835" w:type="dxa"/>
            <w:shd w:val="clear" w:color="auto" w:fill="D9E2F3"/>
            <w:vAlign w:val="center"/>
          </w:tcPr>
          <w:p w14:paraId="3F7625B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2910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6E167" w14:textId="77777777" w:rsidTr="007D52DB">
        <w:tc>
          <w:tcPr>
            <w:tcW w:w="2835" w:type="dxa"/>
            <w:shd w:val="clear" w:color="auto" w:fill="D9E2F3"/>
            <w:vAlign w:val="center"/>
          </w:tcPr>
          <w:p w14:paraId="777B8B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A3D4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CB512" w14:textId="77777777" w:rsidTr="007D52DB">
        <w:tc>
          <w:tcPr>
            <w:tcW w:w="2835" w:type="dxa"/>
            <w:shd w:val="clear" w:color="auto" w:fill="D9E2F3"/>
            <w:vAlign w:val="center"/>
          </w:tcPr>
          <w:p w14:paraId="71D222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8852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90454" w14:textId="77777777" w:rsidTr="007D52DB">
        <w:tc>
          <w:tcPr>
            <w:tcW w:w="2835" w:type="dxa"/>
            <w:shd w:val="clear" w:color="auto" w:fill="D9E2F3"/>
            <w:vAlign w:val="center"/>
          </w:tcPr>
          <w:p w14:paraId="231B5B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DD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535FA" w14:textId="77777777" w:rsidTr="007D52DB">
        <w:trPr>
          <w:trHeight w:val="1361"/>
        </w:trPr>
        <w:tc>
          <w:tcPr>
            <w:tcW w:w="2835" w:type="dxa"/>
            <w:shd w:val="clear" w:color="auto" w:fill="D9E2F3"/>
            <w:vAlign w:val="center"/>
          </w:tcPr>
          <w:p w14:paraId="7267F0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C3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F626E" w14:textId="77777777" w:rsidTr="007D52DB">
        <w:tc>
          <w:tcPr>
            <w:tcW w:w="2835" w:type="dxa"/>
            <w:shd w:val="clear" w:color="auto" w:fill="D9E2F3"/>
            <w:vAlign w:val="center"/>
          </w:tcPr>
          <w:p w14:paraId="4754A99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9C8F7" w14:textId="77777777" w:rsidR="00092E73" w:rsidRPr="00FD1EE4" w:rsidRDefault="00092E73" w:rsidP="007D52DB">
            <w:pPr>
              <w:spacing w:before="240" w:after="240"/>
              <w:rPr>
                <w:rFonts w:ascii="GHEA Grapalat" w:eastAsia="GHEA Grapalat" w:hAnsi="GHEA Grapalat" w:cs="GHEA Grapalat"/>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1E388D6" w14:textId="77777777" w:rsidTr="007D52DB">
        <w:tc>
          <w:tcPr>
            <w:tcW w:w="2836" w:type="dxa"/>
            <w:shd w:val="clear" w:color="auto" w:fill="D9E2F3"/>
            <w:vAlign w:val="center"/>
          </w:tcPr>
          <w:p w14:paraId="0D9F37CA"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2BF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1F610" w14:textId="77777777" w:rsidTr="007D52DB">
        <w:tc>
          <w:tcPr>
            <w:tcW w:w="2836" w:type="dxa"/>
            <w:shd w:val="clear" w:color="auto" w:fill="D9E2F3"/>
            <w:vAlign w:val="center"/>
          </w:tcPr>
          <w:p w14:paraId="3105420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C3AB10" w14:textId="77777777" w:rsidR="00092E73" w:rsidRPr="00FD1EE4" w:rsidRDefault="006474C7"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866373" w14:textId="77777777" w:rsidR="00092E73" w:rsidRPr="00FD1EE4" w:rsidRDefault="006474C7"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9C74EC" w14:textId="77777777" w:rsidTr="007D52DB">
        <w:tc>
          <w:tcPr>
            <w:tcW w:w="2837" w:type="dxa"/>
            <w:shd w:val="clear" w:color="auto" w:fill="D9E2F3"/>
            <w:vAlign w:val="center"/>
          </w:tcPr>
          <w:p w14:paraId="0F56F3A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CD0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DB7155" w14:textId="77777777" w:rsidTr="007D52DB">
        <w:tc>
          <w:tcPr>
            <w:tcW w:w="2837" w:type="dxa"/>
            <w:shd w:val="clear" w:color="auto" w:fill="D9E2F3"/>
            <w:vAlign w:val="center"/>
          </w:tcPr>
          <w:p w14:paraId="313E7A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E673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A8AF1B" w14:textId="77777777" w:rsidTr="007D52DB">
        <w:tc>
          <w:tcPr>
            <w:tcW w:w="2837" w:type="dxa"/>
            <w:shd w:val="clear" w:color="auto" w:fill="D9E2F3"/>
            <w:vAlign w:val="center"/>
          </w:tcPr>
          <w:p w14:paraId="1897BA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A74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B42C" w14:textId="77777777" w:rsidTr="007D52DB">
        <w:tc>
          <w:tcPr>
            <w:tcW w:w="2837" w:type="dxa"/>
            <w:shd w:val="clear" w:color="auto" w:fill="D9E2F3"/>
            <w:vAlign w:val="center"/>
          </w:tcPr>
          <w:p w14:paraId="44526BD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FC018" w14:textId="77777777" w:rsidR="00092E73" w:rsidRPr="00FD1EE4" w:rsidRDefault="006474C7"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7919E7" w14:textId="77777777" w:rsidR="00092E73" w:rsidRPr="00FD1EE4" w:rsidRDefault="006474C7"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C31B74" w14:textId="77777777" w:rsidTr="007D52DB">
        <w:tc>
          <w:tcPr>
            <w:tcW w:w="2837" w:type="dxa"/>
            <w:shd w:val="clear" w:color="auto" w:fill="D9E2F3"/>
            <w:vAlign w:val="center"/>
          </w:tcPr>
          <w:p w14:paraId="78D7BD8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8FB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0F53B" w14:textId="77777777" w:rsidTr="007D52DB">
        <w:tc>
          <w:tcPr>
            <w:tcW w:w="2837" w:type="dxa"/>
            <w:shd w:val="clear" w:color="auto" w:fill="D9E2F3"/>
            <w:vAlign w:val="center"/>
          </w:tcPr>
          <w:p w14:paraId="4800ECA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82E5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359A44" w14:textId="77777777" w:rsidTr="007D52DB">
        <w:tc>
          <w:tcPr>
            <w:tcW w:w="2837" w:type="dxa"/>
            <w:shd w:val="clear" w:color="auto" w:fill="D9E2F3"/>
            <w:vAlign w:val="center"/>
          </w:tcPr>
          <w:p w14:paraId="27ECA8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048A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43CB1" w14:textId="77777777" w:rsidTr="007D52DB">
        <w:tc>
          <w:tcPr>
            <w:tcW w:w="2837" w:type="dxa"/>
            <w:shd w:val="clear" w:color="auto" w:fill="D9E2F3"/>
            <w:vAlign w:val="center"/>
          </w:tcPr>
          <w:p w14:paraId="0D6C0C3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CF725" w14:textId="77777777" w:rsidR="00092E73" w:rsidRPr="00FD1EE4" w:rsidRDefault="006474C7"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41E829" w14:textId="77777777" w:rsidR="00092E73" w:rsidRPr="00FD1EE4" w:rsidRDefault="006474C7"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93D4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C17523"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5761BE8" w14:textId="77777777" w:rsidTr="007D52DB">
        <w:tc>
          <w:tcPr>
            <w:tcW w:w="2836" w:type="dxa"/>
            <w:shd w:val="clear" w:color="auto" w:fill="D9E2F3"/>
            <w:vAlign w:val="center"/>
          </w:tcPr>
          <w:p w14:paraId="1706F6B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347B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342FC" w14:textId="77777777" w:rsidTr="007D52DB">
        <w:tc>
          <w:tcPr>
            <w:tcW w:w="2836" w:type="dxa"/>
            <w:shd w:val="clear" w:color="auto" w:fill="D9E2F3"/>
            <w:vAlign w:val="center"/>
          </w:tcPr>
          <w:p w14:paraId="2F197B2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95A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4BF8D" w14:textId="77777777" w:rsidTr="007D52DB">
        <w:tc>
          <w:tcPr>
            <w:tcW w:w="2836" w:type="dxa"/>
            <w:shd w:val="clear" w:color="auto" w:fill="D9E2F3"/>
            <w:vAlign w:val="center"/>
          </w:tcPr>
          <w:p w14:paraId="544D7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9FE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87C500" w14:textId="77777777" w:rsidTr="007D52DB">
        <w:tc>
          <w:tcPr>
            <w:tcW w:w="2836" w:type="dxa"/>
            <w:shd w:val="clear" w:color="auto" w:fill="D9E2F3"/>
            <w:vAlign w:val="center"/>
          </w:tcPr>
          <w:p w14:paraId="03A58A0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ADB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1EBF" w14:textId="77777777" w:rsidTr="007D52DB">
        <w:tc>
          <w:tcPr>
            <w:tcW w:w="2836" w:type="dxa"/>
            <w:shd w:val="clear" w:color="auto" w:fill="D9E2F3"/>
            <w:vAlign w:val="center"/>
          </w:tcPr>
          <w:p w14:paraId="4D9D4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950B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5ACB4" w14:textId="77777777" w:rsidTr="007D52DB">
        <w:tc>
          <w:tcPr>
            <w:tcW w:w="2836" w:type="dxa"/>
            <w:shd w:val="clear" w:color="auto" w:fill="D9E2F3"/>
            <w:vAlign w:val="center"/>
          </w:tcPr>
          <w:p w14:paraId="6A4E6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1B911" w14:textId="77777777" w:rsidR="00092E73" w:rsidRPr="00FD1EE4" w:rsidRDefault="00092E73" w:rsidP="007D52DB">
            <w:pPr>
              <w:spacing w:before="240" w:after="240"/>
              <w:rPr>
                <w:rFonts w:ascii="GHEA Grapalat" w:eastAsia="GHEA Grapalat" w:hAnsi="GHEA Grapalat" w:cs="GHEA Grapalat"/>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9ED040D" w14:textId="77777777" w:rsidTr="007D52DB">
        <w:tc>
          <w:tcPr>
            <w:tcW w:w="2977" w:type="dxa"/>
            <w:shd w:val="clear" w:color="auto" w:fill="D9E2F3"/>
            <w:vAlign w:val="center"/>
          </w:tcPr>
          <w:p w14:paraId="7072D53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A52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C8C6C6" w14:textId="77777777" w:rsidTr="007D52DB">
        <w:tc>
          <w:tcPr>
            <w:tcW w:w="2977" w:type="dxa"/>
            <w:shd w:val="clear" w:color="auto" w:fill="D9E2F3"/>
            <w:vAlign w:val="center"/>
          </w:tcPr>
          <w:p w14:paraId="64C115A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679B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20452" w14:textId="77777777" w:rsidTr="007D52DB">
        <w:tc>
          <w:tcPr>
            <w:tcW w:w="2977" w:type="dxa"/>
            <w:shd w:val="clear" w:color="auto" w:fill="D9E2F3"/>
            <w:vAlign w:val="center"/>
          </w:tcPr>
          <w:p w14:paraId="7C7E6860"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773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8B503" w14:textId="77777777" w:rsidTr="007D52DB">
        <w:tc>
          <w:tcPr>
            <w:tcW w:w="2977" w:type="dxa"/>
            <w:shd w:val="clear" w:color="auto" w:fill="D9E2F3"/>
            <w:vAlign w:val="center"/>
          </w:tcPr>
          <w:p w14:paraId="412C875E"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520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BDDA5D" w14:textId="77777777" w:rsidTr="007D52DB">
        <w:tc>
          <w:tcPr>
            <w:tcW w:w="2977" w:type="dxa"/>
            <w:shd w:val="clear" w:color="auto" w:fill="D9E2F3"/>
            <w:vAlign w:val="center"/>
          </w:tcPr>
          <w:p w14:paraId="2C84FD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075112" w14:textId="77777777" w:rsidR="00092E73" w:rsidRPr="00FD1EE4" w:rsidRDefault="00092E73" w:rsidP="007D52DB">
            <w:pPr>
              <w:spacing w:before="240" w:after="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46BA34" w14:textId="77777777" w:rsidTr="007D52DB">
        <w:tc>
          <w:tcPr>
            <w:tcW w:w="2943" w:type="dxa"/>
            <w:shd w:val="clear" w:color="auto" w:fill="D9E2F3"/>
            <w:vAlign w:val="center"/>
          </w:tcPr>
          <w:p w14:paraId="6E99B8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40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169A7" w14:textId="77777777" w:rsidTr="007D52DB">
        <w:tc>
          <w:tcPr>
            <w:tcW w:w="2943" w:type="dxa"/>
            <w:shd w:val="clear" w:color="auto" w:fill="D9E2F3"/>
            <w:vAlign w:val="center"/>
          </w:tcPr>
          <w:p w14:paraId="536234B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8CD9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7B970" w14:textId="77777777" w:rsidTr="007D52DB">
        <w:tc>
          <w:tcPr>
            <w:tcW w:w="2943" w:type="dxa"/>
            <w:shd w:val="clear" w:color="auto" w:fill="D9E2F3"/>
            <w:vAlign w:val="center"/>
          </w:tcPr>
          <w:p w14:paraId="38EEEFEE"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7743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0414D" w14:textId="77777777" w:rsidTr="007D52DB">
        <w:tc>
          <w:tcPr>
            <w:tcW w:w="2943" w:type="dxa"/>
            <w:shd w:val="clear" w:color="auto" w:fill="D9E2F3"/>
            <w:vAlign w:val="center"/>
          </w:tcPr>
          <w:p w14:paraId="1B71ACBF"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2FCD18F" w14:textId="77777777" w:rsidR="00092E73" w:rsidRPr="00FD1EE4" w:rsidRDefault="00092E73" w:rsidP="007D52DB">
            <w:pPr>
              <w:spacing w:before="240" w:after="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5878C61" w14:textId="77777777" w:rsidTr="007D52DB">
        <w:tc>
          <w:tcPr>
            <w:tcW w:w="2837" w:type="dxa"/>
            <w:shd w:val="clear" w:color="auto" w:fill="D9E2F3"/>
            <w:vAlign w:val="center"/>
          </w:tcPr>
          <w:p w14:paraId="69A1F4F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F39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3D52F" w14:textId="77777777" w:rsidTr="007D52DB">
        <w:tc>
          <w:tcPr>
            <w:tcW w:w="2837" w:type="dxa"/>
            <w:shd w:val="clear" w:color="auto" w:fill="D9E2F3"/>
            <w:vAlign w:val="center"/>
          </w:tcPr>
          <w:p w14:paraId="1C2153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9CC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AB282" w14:textId="77777777" w:rsidTr="007D52DB">
        <w:tc>
          <w:tcPr>
            <w:tcW w:w="2837" w:type="dxa"/>
            <w:shd w:val="clear" w:color="auto" w:fill="D9E2F3"/>
            <w:vAlign w:val="center"/>
          </w:tcPr>
          <w:p w14:paraId="5E762F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BA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1DBCC" w14:textId="77777777" w:rsidTr="007D52DB">
        <w:tc>
          <w:tcPr>
            <w:tcW w:w="2837" w:type="dxa"/>
            <w:shd w:val="clear" w:color="auto" w:fill="D9E2F3"/>
            <w:vAlign w:val="center"/>
          </w:tcPr>
          <w:p w14:paraId="4C3F1C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274EAC" w14:textId="77777777" w:rsidR="00092E73" w:rsidRPr="00FD1EE4" w:rsidRDefault="00092E73" w:rsidP="007D52DB">
            <w:pPr>
              <w:spacing w:before="240" w:after="240"/>
              <w:rPr>
                <w:rFonts w:ascii="GHEA Grapalat" w:eastAsia="GHEA Grapalat" w:hAnsi="GHEA Grapalat" w:cs="GHEA Grapalat"/>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089FB72" w14:textId="77777777" w:rsidTr="007D52DB">
        <w:trPr>
          <w:trHeight w:val="924"/>
        </w:trPr>
        <w:tc>
          <w:tcPr>
            <w:tcW w:w="9016" w:type="dxa"/>
            <w:gridSpan w:val="2"/>
            <w:vAlign w:val="center"/>
          </w:tcPr>
          <w:p w14:paraId="46C8CDBF" w14:textId="77777777" w:rsidR="00092E73" w:rsidRPr="00FD1EE4" w:rsidRDefault="006474C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94CFAD" w14:textId="77777777" w:rsidTr="007D52DB">
        <w:trPr>
          <w:trHeight w:val="684"/>
        </w:trPr>
        <w:tc>
          <w:tcPr>
            <w:tcW w:w="4508" w:type="dxa"/>
            <w:shd w:val="clear" w:color="auto" w:fill="D9E2F3"/>
            <w:vAlign w:val="center"/>
          </w:tcPr>
          <w:p w14:paraId="687FFC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36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907B5" w14:textId="77777777" w:rsidTr="007D52DB">
        <w:trPr>
          <w:trHeight w:val="1282"/>
        </w:trPr>
        <w:tc>
          <w:tcPr>
            <w:tcW w:w="4508" w:type="dxa"/>
            <w:shd w:val="clear" w:color="auto" w:fill="D9E2F3"/>
            <w:vAlign w:val="center"/>
          </w:tcPr>
          <w:p w14:paraId="34EFE0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81F231" w14:textId="77777777" w:rsidR="00092E73" w:rsidRPr="006B364D" w:rsidRDefault="006474C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3522E9" w14:textId="77777777" w:rsidR="00092E73" w:rsidRPr="00F10CBA" w:rsidRDefault="006474C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E54979" w14:textId="77777777" w:rsidTr="007D52DB">
        <w:tc>
          <w:tcPr>
            <w:tcW w:w="9016" w:type="dxa"/>
            <w:gridSpan w:val="2"/>
            <w:vAlign w:val="center"/>
          </w:tcPr>
          <w:p w14:paraId="39F97409" w14:textId="77777777" w:rsidR="00092E73" w:rsidRPr="00FD1EE4" w:rsidRDefault="006474C7"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0A55C1" w14:textId="77777777" w:rsidTr="007D52DB">
        <w:tc>
          <w:tcPr>
            <w:tcW w:w="9016" w:type="dxa"/>
            <w:gridSpan w:val="2"/>
            <w:vAlign w:val="center"/>
          </w:tcPr>
          <w:p w14:paraId="44407662" w14:textId="77777777" w:rsidR="00092E73" w:rsidRPr="00FD1EE4" w:rsidRDefault="006474C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058B2" w14:textId="77777777" w:rsidTr="007D52DB">
        <w:trPr>
          <w:trHeight w:val="924"/>
        </w:trPr>
        <w:tc>
          <w:tcPr>
            <w:tcW w:w="9016" w:type="dxa"/>
            <w:gridSpan w:val="2"/>
            <w:vAlign w:val="center"/>
          </w:tcPr>
          <w:p w14:paraId="7DC3938C" w14:textId="77777777" w:rsidR="00092E73" w:rsidRPr="00FD1EE4" w:rsidRDefault="006474C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14:paraId="1545505A" w14:textId="77777777" w:rsidTr="007D52DB">
        <w:trPr>
          <w:trHeight w:val="684"/>
        </w:trPr>
        <w:tc>
          <w:tcPr>
            <w:tcW w:w="4508" w:type="dxa"/>
            <w:shd w:val="clear" w:color="auto" w:fill="D9E2F3"/>
            <w:vAlign w:val="center"/>
          </w:tcPr>
          <w:p w14:paraId="4F5781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1B6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989D8" w14:textId="77777777" w:rsidTr="007D52DB">
        <w:trPr>
          <w:trHeight w:val="1282"/>
        </w:trPr>
        <w:tc>
          <w:tcPr>
            <w:tcW w:w="4508" w:type="dxa"/>
            <w:shd w:val="clear" w:color="auto" w:fill="D9E2F3"/>
            <w:vAlign w:val="center"/>
          </w:tcPr>
          <w:p w14:paraId="1F2845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6F0611E" w14:textId="77777777" w:rsidR="00092E73" w:rsidRPr="00C843BA" w:rsidRDefault="006474C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CAB835" w14:textId="77777777" w:rsidR="00092E73" w:rsidRPr="00C843BA" w:rsidRDefault="006474C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04ED91" w14:textId="77777777" w:rsidTr="007D52DB">
        <w:tc>
          <w:tcPr>
            <w:tcW w:w="9016" w:type="dxa"/>
            <w:gridSpan w:val="2"/>
            <w:vAlign w:val="center"/>
          </w:tcPr>
          <w:p w14:paraId="32F9ECF9" w14:textId="77777777" w:rsidR="00092E73" w:rsidRPr="00FD1EE4" w:rsidRDefault="006474C7"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1599F0" w14:textId="77777777" w:rsidTr="007D52DB">
        <w:tc>
          <w:tcPr>
            <w:tcW w:w="9016" w:type="dxa"/>
            <w:gridSpan w:val="2"/>
            <w:vAlign w:val="center"/>
          </w:tcPr>
          <w:p w14:paraId="0D1A96BD" w14:textId="77777777" w:rsidR="00092E73" w:rsidRPr="00FD1EE4" w:rsidRDefault="006474C7"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86E818A" w14:textId="77777777" w:rsidTr="007D52DB">
        <w:tc>
          <w:tcPr>
            <w:tcW w:w="9016" w:type="dxa"/>
            <w:gridSpan w:val="2"/>
            <w:vAlign w:val="center"/>
          </w:tcPr>
          <w:p w14:paraId="67BF7EC0" w14:textId="77777777" w:rsidR="00092E73" w:rsidRPr="00FD1EE4" w:rsidRDefault="006474C7"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C414A7" w14:textId="77777777" w:rsidTr="007D52DB">
        <w:tc>
          <w:tcPr>
            <w:tcW w:w="9016" w:type="dxa"/>
            <w:gridSpan w:val="2"/>
            <w:vAlign w:val="center"/>
          </w:tcPr>
          <w:p w14:paraId="026C534B" w14:textId="77777777" w:rsidR="00092E73" w:rsidRPr="00FD1EE4" w:rsidRDefault="006474C7"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459A31" w14:textId="77777777" w:rsidTr="007D52DB">
        <w:tc>
          <w:tcPr>
            <w:tcW w:w="2837" w:type="dxa"/>
            <w:shd w:val="clear" w:color="auto" w:fill="D9E2F3"/>
            <w:vAlign w:val="center"/>
          </w:tcPr>
          <w:p w14:paraId="6C0EE39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3EDA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61837" w14:textId="77777777" w:rsidTr="007D52DB">
        <w:tc>
          <w:tcPr>
            <w:tcW w:w="2837" w:type="dxa"/>
            <w:shd w:val="clear" w:color="auto" w:fill="D9E2F3"/>
            <w:vAlign w:val="center"/>
          </w:tcPr>
          <w:p w14:paraId="5938FE1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78FD0A" w14:textId="77777777" w:rsidR="00092E73" w:rsidRPr="00B23852" w:rsidRDefault="006474C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E90616C" w14:textId="77777777" w:rsidR="00092E73" w:rsidRPr="00FD1EE4" w:rsidRDefault="006474C7"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F24B61" w14:textId="77777777" w:rsidTr="007D52DB">
        <w:tc>
          <w:tcPr>
            <w:tcW w:w="2837" w:type="dxa"/>
            <w:shd w:val="clear" w:color="auto" w:fill="D9E2F3"/>
            <w:vAlign w:val="center"/>
          </w:tcPr>
          <w:p w14:paraId="230BE7B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C573B5" w14:textId="77777777" w:rsidR="00092E73" w:rsidRPr="005600B4" w:rsidRDefault="006474C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3F4B5E1" w14:textId="77777777" w:rsidR="00092E73" w:rsidRPr="005600B4" w:rsidRDefault="006474C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1F55E2" w14:textId="77777777" w:rsidTr="007D52DB">
        <w:tc>
          <w:tcPr>
            <w:tcW w:w="2837" w:type="dxa"/>
            <w:shd w:val="clear" w:color="auto" w:fill="D9E2F3"/>
            <w:vAlign w:val="center"/>
          </w:tcPr>
          <w:p w14:paraId="4612F1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02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4CBE" w14:textId="77777777" w:rsidTr="007D52DB">
        <w:tc>
          <w:tcPr>
            <w:tcW w:w="2837" w:type="dxa"/>
            <w:shd w:val="clear" w:color="auto" w:fill="D9E2F3"/>
            <w:vAlign w:val="center"/>
          </w:tcPr>
          <w:p w14:paraId="002EA1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F2F89D" w14:textId="77777777" w:rsidR="00092E73" w:rsidRPr="00FD1EE4" w:rsidRDefault="00092E73" w:rsidP="007D52DB">
            <w:pPr>
              <w:spacing w:before="240" w:after="240"/>
              <w:rPr>
                <w:rFonts w:ascii="GHEA Grapalat" w:eastAsia="GHEA Grapalat" w:hAnsi="GHEA Grapalat" w:cs="GHEA Grapalat"/>
              </w:rPr>
            </w:pPr>
          </w:p>
        </w:tc>
      </w:tr>
    </w:tbl>
    <w:p w14:paraId="0DE4F59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AE625F"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00990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726E2B" w14:textId="77777777" w:rsidTr="007D52DB">
        <w:tc>
          <w:tcPr>
            <w:tcW w:w="2835" w:type="dxa"/>
            <w:shd w:val="clear" w:color="auto" w:fill="D9E2F3"/>
            <w:vAlign w:val="center"/>
          </w:tcPr>
          <w:p w14:paraId="55FC469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2CD1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85E" w14:textId="77777777" w:rsidTr="007D52DB">
        <w:tc>
          <w:tcPr>
            <w:tcW w:w="2835" w:type="dxa"/>
            <w:shd w:val="clear" w:color="auto" w:fill="D9E2F3"/>
            <w:vAlign w:val="center"/>
          </w:tcPr>
          <w:p w14:paraId="24F944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BE58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9225B1" w14:textId="77777777" w:rsidTr="007D52DB">
        <w:tc>
          <w:tcPr>
            <w:tcW w:w="2835" w:type="dxa"/>
            <w:shd w:val="clear" w:color="auto" w:fill="D9E2F3"/>
            <w:vAlign w:val="center"/>
          </w:tcPr>
          <w:p w14:paraId="43C59A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C932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89BF4" w14:textId="77777777" w:rsidTr="007D52DB">
        <w:tc>
          <w:tcPr>
            <w:tcW w:w="2835" w:type="dxa"/>
            <w:shd w:val="clear" w:color="auto" w:fill="D9E2F3"/>
            <w:vAlign w:val="center"/>
          </w:tcPr>
          <w:p w14:paraId="1CBCD2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E9A1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53D77" w14:textId="77777777" w:rsidTr="007D52DB">
        <w:tc>
          <w:tcPr>
            <w:tcW w:w="2835" w:type="dxa"/>
            <w:shd w:val="clear" w:color="auto" w:fill="D9E2F3"/>
            <w:vAlign w:val="center"/>
          </w:tcPr>
          <w:p w14:paraId="3BE3B5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B15C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6A005" w14:textId="77777777" w:rsidTr="007D52DB">
        <w:tc>
          <w:tcPr>
            <w:tcW w:w="2835" w:type="dxa"/>
            <w:shd w:val="clear" w:color="auto" w:fill="D9E2F3"/>
            <w:vAlign w:val="center"/>
          </w:tcPr>
          <w:p w14:paraId="5983B7D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30F3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FD3F9" w14:textId="77777777" w:rsidTr="007D52DB">
        <w:tc>
          <w:tcPr>
            <w:tcW w:w="2835" w:type="dxa"/>
            <w:shd w:val="clear" w:color="auto" w:fill="D9E2F3"/>
            <w:vAlign w:val="center"/>
          </w:tcPr>
          <w:p w14:paraId="7B35CC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D32B9" w14:textId="77777777" w:rsidR="00092E73" w:rsidRPr="00FD1EE4" w:rsidRDefault="00092E73" w:rsidP="007D52DB">
            <w:pPr>
              <w:spacing w:before="240" w:after="240"/>
              <w:rPr>
                <w:rFonts w:ascii="GHEA Grapalat" w:eastAsia="GHEA Grapalat" w:hAnsi="GHEA Grapalat" w:cs="GHEA Grapalat"/>
              </w:rPr>
            </w:pPr>
          </w:p>
        </w:tc>
      </w:tr>
    </w:tbl>
    <w:p w14:paraId="65C3DF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7EE868" w14:textId="77777777" w:rsidTr="007D52DB">
        <w:trPr>
          <w:trHeight w:val="853"/>
        </w:trPr>
        <w:tc>
          <w:tcPr>
            <w:tcW w:w="2835" w:type="dxa"/>
            <w:vMerge w:val="restart"/>
            <w:shd w:val="clear" w:color="auto" w:fill="D9E2F3"/>
            <w:vAlign w:val="center"/>
          </w:tcPr>
          <w:p w14:paraId="266069D7"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C92A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E15DC" w14:textId="77777777" w:rsidTr="007D52DB">
        <w:trPr>
          <w:trHeight w:val="850"/>
        </w:trPr>
        <w:tc>
          <w:tcPr>
            <w:tcW w:w="2835" w:type="dxa"/>
            <w:vMerge/>
            <w:shd w:val="clear" w:color="auto" w:fill="D9E2F3"/>
            <w:vAlign w:val="center"/>
          </w:tcPr>
          <w:p w14:paraId="52A6C2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ED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A9CA2" w14:textId="77777777" w:rsidTr="007D52DB">
        <w:trPr>
          <w:trHeight w:val="850"/>
        </w:trPr>
        <w:tc>
          <w:tcPr>
            <w:tcW w:w="2835" w:type="dxa"/>
            <w:vMerge/>
            <w:shd w:val="clear" w:color="auto" w:fill="D9E2F3"/>
            <w:vAlign w:val="center"/>
          </w:tcPr>
          <w:p w14:paraId="5D29771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B2D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D4FD8" w14:textId="77777777" w:rsidTr="007D52DB">
        <w:trPr>
          <w:trHeight w:val="850"/>
        </w:trPr>
        <w:tc>
          <w:tcPr>
            <w:tcW w:w="2835" w:type="dxa"/>
            <w:vMerge/>
            <w:shd w:val="clear" w:color="auto" w:fill="D9E2F3"/>
            <w:vAlign w:val="center"/>
          </w:tcPr>
          <w:p w14:paraId="03A7FD2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84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0C17F2" w14:textId="77777777" w:rsidTr="007D52DB">
        <w:trPr>
          <w:trHeight w:val="850"/>
        </w:trPr>
        <w:tc>
          <w:tcPr>
            <w:tcW w:w="2835" w:type="dxa"/>
            <w:vMerge/>
            <w:shd w:val="clear" w:color="auto" w:fill="D9E2F3"/>
            <w:vAlign w:val="center"/>
          </w:tcPr>
          <w:p w14:paraId="34AD0A0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6926C" w14:textId="77777777" w:rsidR="00092E73" w:rsidRPr="00FD1EE4" w:rsidRDefault="00092E73" w:rsidP="007D52DB">
            <w:pPr>
              <w:spacing w:before="240" w:after="240"/>
              <w:rPr>
                <w:rFonts w:ascii="GHEA Grapalat" w:eastAsia="GHEA Grapalat" w:hAnsi="GHEA Grapalat" w:cs="GHEA Grapalat"/>
              </w:rPr>
            </w:pPr>
          </w:p>
        </w:tc>
      </w:tr>
    </w:tbl>
    <w:p w14:paraId="51FF692B"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933531" w14:textId="77777777" w:rsidTr="007D52DB">
        <w:tc>
          <w:tcPr>
            <w:tcW w:w="2835" w:type="dxa"/>
            <w:shd w:val="clear" w:color="auto" w:fill="D9E2F3"/>
            <w:vAlign w:val="center"/>
          </w:tcPr>
          <w:p w14:paraId="4E7270A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9D0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E62D6" w14:textId="77777777" w:rsidTr="007D52DB">
        <w:tc>
          <w:tcPr>
            <w:tcW w:w="2835" w:type="dxa"/>
            <w:shd w:val="clear" w:color="auto" w:fill="D9E2F3"/>
            <w:vAlign w:val="center"/>
          </w:tcPr>
          <w:p w14:paraId="096C8E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A41F38" w14:textId="77777777" w:rsidR="00092E73" w:rsidRPr="00FD1EE4" w:rsidRDefault="00092E73" w:rsidP="007D52DB">
            <w:pPr>
              <w:spacing w:before="240" w:after="240"/>
              <w:rPr>
                <w:rFonts w:ascii="GHEA Grapalat" w:eastAsia="GHEA Grapalat" w:hAnsi="GHEA Grapalat" w:cs="GHEA Grapalat"/>
              </w:rPr>
            </w:pPr>
          </w:p>
        </w:tc>
      </w:tr>
    </w:tbl>
    <w:p w14:paraId="25328E2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83280F"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650F6A1" w14:textId="77777777" w:rsidTr="007D52DB">
        <w:tc>
          <w:tcPr>
            <w:tcW w:w="9016" w:type="dxa"/>
            <w:shd w:val="clear" w:color="auto" w:fill="DBE5F1" w:themeFill="accent1" w:themeFillTint="33"/>
          </w:tcPr>
          <w:p w14:paraId="05A4976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0AD748" w14:textId="77777777" w:rsidTr="007D52DB">
        <w:trPr>
          <w:trHeight w:val="10187"/>
        </w:trPr>
        <w:tc>
          <w:tcPr>
            <w:tcW w:w="9016" w:type="dxa"/>
          </w:tcPr>
          <w:p w14:paraId="3B123869" w14:textId="77777777" w:rsidR="00092E73" w:rsidRPr="00FD1EE4" w:rsidRDefault="00092E73" w:rsidP="007D52DB">
            <w:pPr>
              <w:rPr>
                <w:rFonts w:ascii="GHEA Grapalat" w:eastAsia="GHEA Grapalat" w:hAnsi="GHEA Grapalat" w:cs="GHEA Grapalat"/>
                <w:b/>
                <w:color w:val="000000"/>
              </w:rPr>
            </w:pPr>
          </w:p>
        </w:tc>
      </w:tr>
    </w:tbl>
    <w:p w14:paraId="4BF1B56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C91EDE" w14:textId="77777777" w:rsidR="00092E73" w:rsidRDefault="00092E73" w:rsidP="00092E73">
      <w:pPr>
        <w:rPr>
          <w:rFonts w:ascii="GHEA Grapalat" w:hAnsi="GHEA Grapalat"/>
          <w:b/>
        </w:rPr>
      </w:pPr>
    </w:p>
    <w:p w14:paraId="48B1D415" w14:textId="77777777" w:rsidR="00092E73" w:rsidRDefault="00092E73" w:rsidP="00092E73">
      <w:pPr>
        <w:rPr>
          <w:rFonts w:ascii="GHEA Grapalat" w:hAnsi="GHEA Grapalat"/>
          <w:b/>
        </w:rPr>
      </w:pPr>
      <w:r>
        <w:rPr>
          <w:rFonts w:ascii="GHEA Grapalat" w:hAnsi="GHEA Grapalat"/>
          <w:b/>
        </w:rPr>
        <w:br w:type="page"/>
      </w:r>
    </w:p>
    <w:p w14:paraId="692214A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7E26A6" w14:textId="77777777" w:rsidR="00092E73" w:rsidRPr="00490465" w:rsidRDefault="00092E73" w:rsidP="00092E73">
      <w:pPr>
        <w:spacing w:line="360" w:lineRule="auto"/>
        <w:jc w:val="center"/>
        <w:rPr>
          <w:rFonts w:ascii="GHEA Grapalat" w:hAnsi="GHEA Grapalat"/>
          <w:b/>
          <w:sz w:val="28"/>
          <w:szCs w:val="28"/>
          <w:lang w:val="hy-AM"/>
        </w:rPr>
      </w:pPr>
    </w:p>
    <w:p w14:paraId="119D970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92E73">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92E73">
        <w:rPr>
          <w:rFonts w:ascii="GHEA Grapalat" w:hAnsi="GHEA Grapalat"/>
        </w:rPr>
        <w:lastRenderedPageBreak/>
        <w:t xml:space="preserve">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92E73">
      <w:pPr>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Default="00092E73" w:rsidP="00092E73">
      <w:pPr>
        <w:rPr>
          <w:rFonts w:ascii="GHEA Grapalat" w:hAnsi="GHEA Grapalat"/>
          <w:b/>
          <w:lang w:val="hy-AM"/>
        </w:rPr>
      </w:pPr>
    </w:p>
    <w:p w14:paraId="1A1D0A6C" w14:textId="77777777" w:rsidR="00DF13C7" w:rsidRDefault="00DF13C7" w:rsidP="00092E73">
      <w:pPr>
        <w:rPr>
          <w:rFonts w:ascii="GHEA Grapalat" w:hAnsi="GHEA Grapalat"/>
          <w:b/>
          <w:lang w:val="hy-AM"/>
        </w:rPr>
      </w:pPr>
    </w:p>
    <w:p w14:paraId="6725A035" w14:textId="77777777" w:rsidR="00DF13C7" w:rsidRDefault="00DF13C7" w:rsidP="00092E73">
      <w:pPr>
        <w:rPr>
          <w:rFonts w:ascii="GHEA Grapalat" w:hAnsi="GHEA Grapalat"/>
          <w:b/>
          <w:lang w:val="hy-AM"/>
        </w:rPr>
      </w:pPr>
    </w:p>
    <w:p w14:paraId="297FFC54" w14:textId="77777777" w:rsidR="00DF13C7" w:rsidRDefault="00DF13C7" w:rsidP="00092E73">
      <w:pPr>
        <w:rPr>
          <w:rFonts w:ascii="GHEA Grapalat" w:hAnsi="GHEA Grapalat"/>
          <w:b/>
          <w:lang w:val="hy-AM"/>
        </w:rPr>
      </w:pPr>
    </w:p>
    <w:p w14:paraId="2DFFEBA6" w14:textId="77777777" w:rsidR="00DF13C7" w:rsidRPr="006A7DC6" w:rsidRDefault="00DF13C7" w:rsidP="00092E73">
      <w:pPr>
        <w:rPr>
          <w:rFonts w:ascii="GHEA Grapalat" w:hAnsi="GHEA Grapalat"/>
          <w:b/>
          <w:lang w:val="hy-AM"/>
        </w:rPr>
      </w:pPr>
    </w:p>
    <w:p w14:paraId="15E5C19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416B85" w14:textId="7E16C3BF"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474C7">
        <w:rPr>
          <w:rFonts w:ascii="GHEA Grapalat" w:hAnsi="GHEA Grapalat"/>
          <w:b/>
          <w:sz w:val="24"/>
          <w:szCs w:val="24"/>
        </w:rPr>
        <w:t>EQ-GHKhAshDzB-26/36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2AC68BBC" w14:textId="77777777" w:rsidR="00B2572B" w:rsidRPr="009044F1" w:rsidRDefault="00B2572B" w:rsidP="00B46D58">
      <w:pPr>
        <w:widowControl w:val="0"/>
        <w:spacing w:after="120"/>
        <w:ind w:firstLine="567"/>
        <w:jc w:val="center"/>
        <w:rPr>
          <w:rFonts w:ascii="GHEA Grapalat" w:hAnsi="GHEA Grapalat"/>
        </w:rPr>
      </w:pPr>
    </w:p>
    <w:p w14:paraId="1DEB6A8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62EF4C" w14:textId="77777777" w:rsidR="00B2572B" w:rsidRPr="009044F1" w:rsidRDefault="00B2572B" w:rsidP="00B46D58">
      <w:pPr>
        <w:widowControl w:val="0"/>
        <w:spacing w:after="120"/>
        <w:ind w:firstLine="567"/>
        <w:jc w:val="center"/>
        <w:rPr>
          <w:rFonts w:ascii="GHEA Grapalat" w:hAnsi="GHEA Grapalat"/>
        </w:rPr>
      </w:pPr>
    </w:p>
    <w:p w14:paraId="4D83152B" w14:textId="702B623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6474C7">
        <w:rPr>
          <w:rFonts w:ascii="GHEA Grapalat" w:hAnsi="GHEA Grapalat"/>
          <w:spacing w:val="-6"/>
        </w:rPr>
        <w:t>EQ-GHKhAshDzB-26/36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097C0173"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847A6" w:rsidRPr="005744FC" w14:paraId="7E5F47C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77777777" w:rsidR="00C847A6" w:rsidRPr="005744FC" w:rsidRDefault="00C847A6" w:rsidP="00C847A6">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14:paraId="08A16144" w14:textId="007400FD" w:rsidR="00C847A6" w:rsidRPr="00484E39" w:rsidRDefault="00BB377C" w:rsidP="00DF13C7">
            <w:pPr>
              <w:pStyle w:val="BodyTextIndent2"/>
              <w:widowControl w:val="0"/>
              <w:spacing w:after="120" w:line="240" w:lineRule="auto"/>
              <w:ind w:firstLine="0"/>
              <w:jc w:val="center"/>
              <w:rPr>
                <w:rFonts w:ascii="GHEA Grapalat" w:hAnsi="GHEA Grapalat"/>
                <w:sz w:val="18"/>
                <w:szCs w:val="18"/>
                <w:u w:val="single"/>
                <w:vertAlign w:val="subscript"/>
              </w:rPr>
            </w:pPr>
            <w:r>
              <w:rPr>
                <w:rFonts w:ascii="GHEA Grapalat" w:hAnsi="GHEA Grapalat"/>
                <w:sz w:val="18"/>
                <w:szCs w:val="18"/>
              </w:rPr>
              <w:t>Консультационные работы по подготовке проектно-сметной документации на асфальтирование автостоянки, соляного склада, административно-технического здания коммунального учреждения «Сбор мусора и санитарная обработка в Ереване» в г. Ереван</w:t>
            </w:r>
            <w:r w:rsidR="00C14573">
              <w:rPr>
                <w:rFonts w:ascii="GHEA Grapalat" w:hAnsi="GHEA Grapalat"/>
                <w:sz w:val="18"/>
                <w:szCs w:val="18"/>
              </w:rPr>
              <w:t>.</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C847A6" w:rsidRPr="005744FC" w:rsidRDefault="00C847A6" w:rsidP="00C847A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C847A6" w:rsidRPr="005744FC" w:rsidRDefault="00C847A6" w:rsidP="00C847A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C847A6" w:rsidRPr="005744FC" w:rsidRDefault="00C847A6" w:rsidP="00C847A6">
            <w:pPr>
              <w:widowControl w:val="0"/>
              <w:jc w:val="center"/>
              <w:rPr>
                <w:rFonts w:ascii="GHEA Grapalat" w:hAnsi="GHEA Grapalat"/>
                <w:sz w:val="20"/>
                <w:szCs w:val="20"/>
              </w:rPr>
            </w:pPr>
          </w:p>
        </w:tc>
      </w:tr>
      <w:tr w:rsidR="00145CF9" w:rsidRPr="005744FC" w14:paraId="2D8439A2"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6F5F9A71" w14:textId="77777777" w:rsidR="00145CF9" w:rsidRPr="005744FC" w:rsidRDefault="00145CF9" w:rsidP="00C847A6">
            <w:pPr>
              <w:widowControl w:val="0"/>
              <w:jc w:val="center"/>
              <w:rPr>
                <w:rFonts w:ascii="GHEA Grapalat" w:hAnsi="GHEA Grapalat"/>
                <w:b/>
                <w:sz w:val="20"/>
                <w:szCs w:val="20"/>
              </w:rPr>
            </w:pPr>
          </w:p>
        </w:tc>
        <w:tc>
          <w:tcPr>
            <w:tcW w:w="3979" w:type="dxa"/>
            <w:tcBorders>
              <w:top w:val="single" w:sz="4" w:space="0" w:color="auto"/>
              <w:left w:val="single" w:sz="4" w:space="0" w:color="auto"/>
              <w:bottom w:val="single" w:sz="4" w:space="0" w:color="auto"/>
              <w:right w:val="single" w:sz="4" w:space="0" w:color="auto"/>
            </w:tcBorders>
            <w:vAlign w:val="center"/>
          </w:tcPr>
          <w:p w14:paraId="41B4C228" w14:textId="77777777" w:rsidR="00145CF9" w:rsidRDefault="00145CF9" w:rsidP="00DF13C7">
            <w:pPr>
              <w:pStyle w:val="BodyTextIndent2"/>
              <w:widowControl w:val="0"/>
              <w:spacing w:after="120" w:line="240" w:lineRule="auto"/>
              <w:ind w:firstLine="0"/>
              <w:jc w:val="center"/>
              <w:rPr>
                <w:rFonts w:ascii="GHEA Grapalat" w:hAnsi="GHEA Grapalat"/>
                <w:sz w:val="18"/>
                <w:szCs w:val="18"/>
              </w:rPr>
            </w:pPr>
          </w:p>
        </w:tc>
        <w:tc>
          <w:tcPr>
            <w:tcW w:w="1843" w:type="dxa"/>
            <w:tcBorders>
              <w:top w:val="single" w:sz="4" w:space="0" w:color="auto"/>
              <w:left w:val="single" w:sz="4" w:space="0" w:color="auto"/>
              <w:bottom w:val="single" w:sz="4" w:space="0" w:color="auto"/>
              <w:right w:val="single" w:sz="4" w:space="0" w:color="auto"/>
            </w:tcBorders>
          </w:tcPr>
          <w:p w14:paraId="4E8961F4" w14:textId="77777777" w:rsidR="00145CF9" w:rsidRPr="005744FC" w:rsidRDefault="00145CF9" w:rsidP="00C847A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77FBD4A" w14:textId="77777777" w:rsidR="00145CF9" w:rsidRPr="005744FC" w:rsidRDefault="00145CF9" w:rsidP="00C847A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A8D65B9" w14:textId="77777777" w:rsidR="00145CF9" w:rsidRPr="005744FC" w:rsidRDefault="00145CF9" w:rsidP="00C847A6">
            <w:pPr>
              <w:widowControl w:val="0"/>
              <w:jc w:val="center"/>
              <w:rPr>
                <w:rFonts w:ascii="GHEA Grapalat" w:hAnsi="GHEA Grapalat"/>
                <w:sz w:val="20"/>
                <w:szCs w:val="20"/>
              </w:rPr>
            </w:pPr>
          </w:p>
        </w:tc>
      </w:tr>
    </w:tbl>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1793CF9D" w14:textId="77777777" w:rsidR="008D24C2" w:rsidRPr="006A7DC6" w:rsidRDefault="008D24C2" w:rsidP="006013EE">
      <w:pPr>
        <w:rPr>
          <w:rFonts w:ascii="GHEA Grapalat" w:hAnsi="GHEA Grapalat"/>
          <w:b/>
          <w:lang w:val="hy-AM"/>
        </w:rPr>
      </w:pPr>
    </w:p>
    <w:p w14:paraId="1C908052" w14:textId="77777777" w:rsidR="003177F1" w:rsidRDefault="003177F1" w:rsidP="00235549">
      <w:pPr>
        <w:widowControl w:val="0"/>
        <w:spacing w:after="160"/>
        <w:ind w:firstLine="567"/>
        <w:jc w:val="right"/>
        <w:rPr>
          <w:rFonts w:ascii="GHEA Grapalat" w:hAnsi="GHEA Grapalat"/>
          <w:b/>
          <w:lang w:val="hy-AM"/>
        </w:rPr>
      </w:pPr>
    </w:p>
    <w:p w14:paraId="6E978BCC" w14:textId="77777777" w:rsidR="003177F1" w:rsidRDefault="003177F1" w:rsidP="00235549">
      <w:pPr>
        <w:widowControl w:val="0"/>
        <w:spacing w:after="160"/>
        <w:ind w:firstLine="567"/>
        <w:jc w:val="right"/>
        <w:rPr>
          <w:rFonts w:ascii="GHEA Grapalat" w:hAnsi="GHEA Grapalat"/>
          <w:b/>
          <w:lang w:val="hy-AM"/>
        </w:rPr>
      </w:pPr>
    </w:p>
    <w:p w14:paraId="46DB1249" w14:textId="77777777" w:rsidR="003177F1" w:rsidRDefault="003177F1" w:rsidP="00235549">
      <w:pPr>
        <w:widowControl w:val="0"/>
        <w:spacing w:after="160"/>
        <w:ind w:firstLine="567"/>
        <w:jc w:val="right"/>
        <w:rPr>
          <w:rFonts w:ascii="GHEA Grapalat" w:hAnsi="GHEA Grapalat"/>
          <w:b/>
          <w:lang w:val="hy-AM"/>
        </w:rPr>
      </w:pPr>
    </w:p>
    <w:p w14:paraId="5D595A0D" w14:textId="77777777" w:rsidR="003177F1" w:rsidRDefault="003177F1" w:rsidP="00235549">
      <w:pPr>
        <w:widowControl w:val="0"/>
        <w:spacing w:after="160"/>
        <w:ind w:firstLine="567"/>
        <w:jc w:val="right"/>
        <w:rPr>
          <w:rFonts w:ascii="GHEA Grapalat" w:hAnsi="GHEA Grapalat"/>
          <w:b/>
          <w:lang w:val="hy-AM"/>
        </w:rPr>
      </w:pPr>
    </w:p>
    <w:p w14:paraId="410AE03A" w14:textId="77777777" w:rsidR="003D67E7" w:rsidRDefault="003D67E7" w:rsidP="00235549">
      <w:pPr>
        <w:widowControl w:val="0"/>
        <w:spacing w:after="160"/>
        <w:ind w:firstLine="567"/>
        <w:jc w:val="right"/>
        <w:rPr>
          <w:rFonts w:ascii="GHEA Grapalat" w:hAnsi="GHEA Grapalat"/>
          <w:b/>
          <w:lang w:val="hy-AM"/>
        </w:rPr>
      </w:pPr>
    </w:p>
    <w:p w14:paraId="5F122B2D" w14:textId="77777777" w:rsidR="003D67E7" w:rsidRDefault="003D67E7" w:rsidP="00235549">
      <w:pPr>
        <w:widowControl w:val="0"/>
        <w:spacing w:after="160"/>
        <w:ind w:firstLine="567"/>
        <w:jc w:val="right"/>
        <w:rPr>
          <w:rFonts w:ascii="GHEA Grapalat" w:hAnsi="GHEA Grapalat"/>
          <w:b/>
          <w:lang w:val="hy-AM"/>
        </w:rPr>
      </w:pPr>
    </w:p>
    <w:p w14:paraId="47E09544" w14:textId="77777777" w:rsidR="003177F1" w:rsidRDefault="003177F1" w:rsidP="00235549">
      <w:pPr>
        <w:widowControl w:val="0"/>
        <w:spacing w:after="160"/>
        <w:ind w:firstLine="567"/>
        <w:jc w:val="right"/>
        <w:rPr>
          <w:rFonts w:ascii="GHEA Grapalat" w:hAnsi="GHEA Grapalat"/>
          <w:b/>
          <w:lang w:val="hy-AM"/>
        </w:rPr>
      </w:pPr>
    </w:p>
    <w:p w14:paraId="0DCB24CD" w14:textId="77777777" w:rsidR="003177F1" w:rsidRDefault="003177F1" w:rsidP="00235549">
      <w:pPr>
        <w:widowControl w:val="0"/>
        <w:spacing w:after="160"/>
        <w:ind w:firstLine="567"/>
        <w:jc w:val="right"/>
        <w:rPr>
          <w:rFonts w:ascii="GHEA Grapalat" w:hAnsi="GHEA Grapalat"/>
          <w:b/>
          <w:lang w:val="hy-AM"/>
        </w:rPr>
      </w:pPr>
    </w:p>
    <w:p w14:paraId="40829CB6" w14:textId="77777777" w:rsidR="006561C6" w:rsidRDefault="006561C6" w:rsidP="00235549">
      <w:pPr>
        <w:widowControl w:val="0"/>
        <w:spacing w:after="160"/>
        <w:ind w:firstLine="567"/>
        <w:jc w:val="right"/>
        <w:rPr>
          <w:rFonts w:ascii="GHEA Grapalat" w:hAnsi="GHEA Grapalat"/>
          <w:b/>
        </w:rPr>
      </w:pPr>
    </w:p>
    <w:p w14:paraId="6DC2D0AD" w14:textId="77777777" w:rsidR="006561C6" w:rsidRDefault="006561C6" w:rsidP="00235549">
      <w:pPr>
        <w:widowControl w:val="0"/>
        <w:spacing w:after="160"/>
        <w:ind w:firstLine="567"/>
        <w:jc w:val="right"/>
        <w:rPr>
          <w:rFonts w:ascii="GHEA Grapalat" w:hAnsi="GHEA Grapalat"/>
          <w:b/>
        </w:rPr>
      </w:pPr>
    </w:p>
    <w:p w14:paraId="65CC5F87" w14:textId="77777777" w:rsidR="006561C6" w:rsidRDefault="006561C6" w:rsidP="00235549">
      <w:pPr>
        <w:widowControl w:val="0"/>
        <w:spacing w:after="160"/>
        <w:ind w:firstLine="567"/>
        <w:jc w:val="right"/>
        <w:rPr>
          <w:rFonts w:ascii="GHEA Grapalat" w:hAnsi="GHEA Grapalat"/>
          <w:b/>
        </w:rPr>
      </w:pPr>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87321DB" w14:textId="26E65304"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474C7">
        <w:rPr>
          <w:rFonts w:ascii="GHEA Grapalat" w:hAnsi="GHEA Grapalat"/>
          <w:b/>
          <w:sz w:val="24"/>
          <w:szCs w:val="24"/>
        </w:rPr>
        <w:t>EQ-GHKhAshDzB-26/36</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674CF7A5"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DF13C7">
        <w:rPr>
          <w:rFonts w:ascii="GHEA Grapalat" w:eastAsiaTheme="minorHAnsi" w:hAnsi="GHEA Grapalat" w:cstheme="minorBidi"/>
          <w:b/>
          <w:bCs/>
          <w:u w:val="single"/>
          <w:lang w:val="en-US"/>
        </w:rPr>
        <w:t>anna</w:t>
      </w:r>
      <w:r w:rsidR="00DF13C7" w:rsidRPr="00DF13C7">
        <w:rPr>
          <w:rFonts w:ascii="GHEA Grapalat" w:eastAsiaTheme="minorHAnsi" w:hAnsi="GHEA Grapalat" w:cstheme="minorBidi"/>
          <w:b/>
          <w:bCs/>
          <w:u w:val="single"/>
        </w:rPr>
        <w:t>.</w:t>
      </w:r>
      <w:r w:rsidR="00DF13C7">
        <w:rPr>
          <w:rFonts w:ascii="GHEA Grapalat" w:eastAsiaTheme="minorHAnsi" w:hAnsi="GHEA Grapalat" w:cstheme="minorBidi"/>
          <w:b/>
          <w:bCs/>
          <w:u w:val="single"/>
          <w:lang w:val="en-US"/>
        </w:rPr>
        <w:t>darbinyan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yerevan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am</w:t>
      </w:r>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6767B3C9" w14:textId="77777777" w:rsidR="00F331AD" w:rsidRPr="002A4554" w:rsidRDefault="00F331AD" w:rsidP="000A214C">
      <w:pPr>
        <w:widowControl w:val="0"/>
        <w:spacing w:after="160"/>
        <w:jc w:val="right"/>
        <w:rPr>
          <w:rFonts w:ascii="GHEA Grapalat" w:hAnsi="GHEA Grapalat"/>
          <w:i/>
        </w:rPr>
      </w:pPr>
    </w:p>
    <w:p w14:paraId="106901A9" w14:textId="77777777" w:rsidR="00F331AD" w:rsidRPr="002A4554" w:rsidRDefault="00F331AD" w:rsidP="000A214C">
      <w:pPr>
        <w:widowControl w:val="0"/>
        <w:spacing w:after="160"/>
        <w:jc w:val="right"/>
        <w:rPr>
          <w:rFonts w:ascii="GHEA Grapalat" w:hAnsi="GHEA Grapalat"/>
          <w:i/>
        </w:rPr>
      </w:pPr>
    </w:p>
    <w:p w14:paraId="2771697E" w14:textId="77777777" w:rsidR="00F331AD" w:rsidRPr="00C2292B" w:rsidRDefault="00F331AD" w:rsidP="000A214C">
      <w:pPr>
        <w:widowControl w:val="0"/>
        <w:spacing w:after="160"/>
        <w:jc w:val="right"/>
        <w:rPr>
          <w:rFonts w:ascii="GHEA Grapalat" w:hAnsi="GHEA Grapalat"/>
          <w:i/>
        </w:rPr>
      </w:pPr>
    </w:p>
    <w:p w14:paraId="44E8C9FC" w14:textId="77777777" w:rsidR="0057265B" w:rsidRPr="00C2292B" w:rsidRDefault="0057265B" w:rsidP="000A214C">
      <w:pPr>
        <w:widowControl w:val="0"/>
        <w:spacing w:after="160"/>
        <w:jc w:val="right"/>
        <w:rPr>
          <w:rFonts w:ascii="GHEA Grapalat" w:hAnsi="GHEA Grapalat"/>
          <w:i/>
        </w:rPr>
      </w:pPr>
    </w:p>
    <w:p w14:paraId="31999FC4" w14:textId="77777777" w:rsidR="0057265B" w:rsidRPr="00C2292B" w:rsidRDefault="0057265B" w:rsidP="000A214C">
      <w:pPr>
        <w:widowControl w:val="0"/>
        <w:spacing w:after="160"/>
        <w:jc w:val="right"/>
        <w:rPr>
          <w:rFonts w:ascii="GHEA Grapalat" w:hAnsi="GHEA Grapalat"/>
          <w:i/>
        </w:rPr>
      </w:pPr>
    </w:p>
    <w:p w14:paraId="6D92E629" w14:textId="77777777" w:rsidR="00F331AD" w:rsidRDefault="00F331AD" w:rsidP="000A214C">
      <w:pPr>
        <w:widowControl w:val="0"/>
        <w:spacing w:after="160"/>
        <w:jc w:val="right"/>
        <w:rPr>
          <w:rFonts w:ascii="GHEA Grapalat" w:hAnsi="GHEA Grapalat"/>
          <w:i/>
          <w:lang w:val="hy-AM"/>
        </w:rPr>
      </w:pPr>
    </w:p>
    <w:p w14:paraId="1D1176C4" w14:textId="77777777" w:rsidR="0074640C" w:rsidRPr="00B138F3" w:rsidRDefault="0074640C" w:rsidP="0074640C">
      <w:pPr>
        <w:widowControl w:val="0"/>
        <w:spacing w:after="160"/>
        <w:jc w:val="right"/>
        <w:rPr>
          <w:rFonts w:ascii="GHEA Grapalat" w:hAnsi="GHEA Grapalat" w:cs="GHEA Grapalat"/>
          <w:i/>
        </w:rPr>
      </w:pPr>
      <w:r w:rsidRPr="00B138F3">
        <w:rPr>
          <w:rFonts w:ascii="GHEA Grapalat" w:hAnsi="GHEA Grapalat"/>
          <w:i/>
        </w:rPr>
        <w:t>Приложение № 5.1</w:t>
      </w:r>
    </w:p>
    <w:p w14:paraId="4205F028" w14:textId="6E3CC2AB" w:rsidR="0074640C" w:rsidRPr="00B138F3" w:rsidRDefault="0074640C" w:rsidP="0074640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6474C7">
        <w:rPr>
          <w:rFonts w:ascii="GHEA Grapalat" w:hAnsi="GHEA Grapalat"/>
          <w:b/>
          <w:i/>
          <w:sz w:val="22"/>
          <w:szCs w:val="22"/>
        </w:rPr>
        <w:t>EQ-GHKhAshDzB-26/36</w:t>
      </w:r>
      <w:r w:rsidRPr="00B138F3">
        <w:rPr>
          <w:rFonts w:ascii="GHEA Grapalat" w:hAnsi="GHEA Grapalat"/>
          <w:i/>
        </w:rPr>
        <w:t>"</w:t>
      </w:r>
      <w:r w:rsidRPr="00B138F3">
        <w:rPr>
          <w:rStyle w:val="FootnoteReference"/>
          <w:rFonts w:ascii="GHEA Grapalat" w:hAnsi="GHEA Grapalat"/>
          <w:i/>
        </w:rPr>
        <w:footnoteReference w:customMarkFollows="1" w:id="13"/>
        <w:t>*</w:t>
      </w:r>
    </w:p>
    <w:p w14:paraId="78DAF5C9" w14:textId="77777777" w:rsidR="0074640C" w:rsidRPr="002A4554" w:rsidRDefault="0074640C" w:rsidP="0074640C">
      <w:pPr>
        <w:widowControl w:val="0"/>
        <w:spacing w:after="160"/>
        <w:jc w:val="center"/>
        <w:rPr>
          <w:rFonts w:ascii="GHEA Grapalat" w:hAnsi="GHEA Grapalat"/>
          <w:b/>
        </w:rPr>
      </w:pPr>
    </w:p>
    <w:p w14:paraId="03141643" w14:textId="77777777" w:rsidR="0074640C" w:rsidRPr="00B138F3" w:rsidRDefault="0074640C" w:rsidP="0074640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4A6ADBB" w14:textId="77777777" w:rsidR="0074640C" w:rsidRPr="00B138F3" w:rsidRDefault="0074640C" w:rsidP="0074640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74640C" w:rsidRPr="00B138F3" w14:paraId="50D4C0DC" w14:textId="77777777" w:rsidTr="006474C7">
        <w:tc>
          <w:tcPr>
            <w:tcW w:w="4786" w:type="dxa"/>
          </w:tcPr>
          <w:p w14:paraId="7963AAE9" w14:textId="77777777" w:rsidR="0074640C" w:rsidRPr="00B138F3" w:rsidRDefault="0074640C" w:rsidP="006474C7">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FA0A487" w14:textId="77777777" w:rsidR="0074640C" w:rsidRPr="00B138F3" w:rsidRDefault="0074640C" w:rsidP="006474C7">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0CF78E78" w14:textId="77777777" w:rsidR="0074640C" w:rsidRPr="00B138F3" w:rsidRDefault="0074640C" w:rsidP="0074640C">
      <w:pPr>
        <w:widowControl w:val="0"/>
        <w:spacing w:after="160"/>
        <w:rPr>
          <w:rFonts w:ascii="GHEA Grapalat" w:hAnsi="GHEA Grapalat" w:cs="GHEA Grapalat"/>
          <w:b/>
        </w:rPr>
      </w:pPr>
    </w:p>
    <w:p w14:paraId="10213D35" w14:textId="77777777" w:rsidR="0074640C" w:rsidRPr="00B138F3" w:rsidRDefault="0074640C" w:rsidP="0074640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635C2CA" w14:textId="77777777" w:rsidR="0074640C" w:rsidRPr="00B138F3" w:rsidRDefault="0074640C" w:rsidP="0074640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77EA37D" w14:textId="77777777" w:rsidR="0074640C" w:rsidRPr="00B138F3" w:rsidRDefault="0074640C" w:rsidP="0074640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052BFAA" w14:textId="77777777" w:rsidR="0074640C" w:rsidRPr="00B138F3" w:rsidRDefault="0074640C" w:rsidP="0074640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18F9AA6" w14:textId="77777777" w:rsidR="0074640C" w:rsidRPr="00B138F3" w:rsidRDefault="0074640C" w:rsidP="0074640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D2CAD7F" w14:textId="77777777" w:rsidR="0074640C" w:rsidRPr="00572A57" w:rsidRDefault="0074640C" w:rsidP="0074640C">
      <w:pPr>
        <w:widowControl w:val="0"/>
        <w:spacing w:after="160"/>
        <w:jc w:val="center"/>
        <w:rPr>
          <w:rFonts w:ascii="GHEA Grapalat" w:hAnsi="GHEA Grapalat"/>
          <w:b/>
        </w:rPr>
      </w:pPr>
    </w:p>
    <w:p w14:paraId="060896CA" w14:textId="77777777" w:rsidR="0074640C" w:rsidRPr="00B138F3" w:rsidRDefault="0074640C" w:rsidP="0074640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28D78F6" w14:textId="77777777" w:rsidR="0074640C" w:rsidRPr="00B138F3" w:rsidRDefault="0074640C" w:rsidP="0074640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86623F9" w14:textId="77777777" w:rsidR="0074640C" w:rsidRPr="00B138F3" w:rsidRDefault="0074640C" w:rsidP="0074640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17EE08C" w14:textId="77777777" w:rsidR="0074640C" w:rsidRPr="00B138F3" w:rsidRDefault="0074640C" w:rsidP="0074640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B793393" w14:textId="77777777" w:rsidR="0074640C" w:rsidRPr="00B138F3" w:rsidRDefault="0074640C" w:rsidP="0074640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3BC6AA3"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E53E00E"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2C7680D"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6EFBB5F"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F42712"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28BA52B"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524C5556" w14:textId="77777777" w:rsidR="0074640C" w:rsidRDefault="0074640C" w:rsidP="0074640C">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5572A19A"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29AE7739"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5209D3A"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F3C738A"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D295B2F"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69C0333"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A338F60" w14:textId="77777777" w:rsidR="0074640C" w:rsidRPr="00572A57" w:rsidRDefault="0074640C" w:rsidP="0074640C">
      <w:pPr>
        <w:widowControl w:val="0"/>
        <w:spacing w:after="160"/>
        <w:jc w:val="center"/>
        <w:rPr>
          <w:rFonts w:ascii="GHEA Grapalat" w:hAnsi="GHEA Grapalat"/>
          <w:b/>
        </w:rPr>
      </w:pPr>
    </w:p>
    <w:p w14:paraId="4710132B" w14:textId="77777777" w:rsidR="0074640C" w:rsidRPr="00572A57" w:rsidRDefault="0074640C" w:rsidP="0074640C">
      <w:pPr>
        <w:widowControl w:val="0"/>
        <w:spacing w:after="160"/>
        <w:jc w:val="center"/>
        <w:rPr>
          <w:rFonts w:ascii="GHEA Grapalat" w:hAnsi="GHEA Grapalat"/>
          <w:b/>
        </w:rPr>
      </w:pPr>
    </w:p>
    <w:p w14:paraId="4EBC226D" w14:textId="77777777" w:rsidR="0074640C" w:rsidRPr="00572A57" w:rsidRDefault="0074640C" w:rsidP="0074640C">
      <w:pPr>
        <w:widowControl w:val="0"/>
        <w:spacing w:after="160"/>
        <w:jc w:val="center"/>
        <w:rPr>
          <w:rFonts w:ascii="GHEA Grapalat" w:hAnsi="GHEA Grapalat"/>
          <w:b/>
        </w:rPr>
      </w:pPr>
      <w:r w:rsidRPr="00B138F3">
        <w:rPr>
          <w:rFonts w:ascii="GHEA Grapalat" w:hAnsi="GHEA Grapalat"/>
          <w:b/>
        </w:rPr>
        <w:t>2. Иные условия</w:t>
      </w:r>
    </w:p>
    <w:p w14:paraId="22818638" w14:textId="77777777" w:rsidR="0074640C" w:rsidRPr="00572A57" w:rsidRDefault="0074640C" w:rsidP="0074640C">
      <w:pPr>
        <w:widowControl w:val="0"/>
        <w:spacing w:after="160"/>
        <w:jc w:val="center"/>
        <w:rPr>
          <w:rFonts w:ascii="GHEA Grapalat" w:hAnsi="GHEA Grapalat" w:cs="GHEA Grapalat"/>
          <w:b/>
          <w:bCs/>
        </w:rPr>
      </w:pPr>
    </w:p>
    <w:p w14:paraId="5E06C4EB" w14:textId="77777777" w:rsidR="0074640C" w:rsidRPr="00B138F3" w:rsidRDefault="0074640C" w:rsidP="0074640C">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44BD5C83" w14:textId="77777777" w:rsidR="0074640C" w:rsidRPr="002A4554" w:rsidRDefault="0074640C" w:rsidP="0074640C">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F92F212"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35D6645" w14:textId="77777777" w:rsidR="0074640C" w:rsidRPr="00B138F3" w:rsidDel="00A13215"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12934B8" w14:textId="77777777" w:rsidR="0074640C" w:rsidRPr="00B138F3" w:rsidRDefault="0074640C" w:rsidP="0074640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D82D8B" w14:textId="77777777" w:rsidR="0074640C" w:rsidRPr="00B138F3" w:rsidRDefault="0074640C" w:rsidP="0074640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457F7E7" w14:textId="77777777" w:rsidR="0074640C" w:rsidRPr="00B138F3" w:rsidRDefault="0074640C" w:rsidP="0074640C">
      <w:pPr>
        <w:widowControl w:val="0"/>
        <w:jc w:val="both"/>
        <w:rPr>
          <w:rFonts w:ascii="GHEA Grapalat" w:hAnsi="GHEA Grapalat"/>
        </w:rPr>
      </w:pPr>
      <w:r w:rsidRPr="00B138F3">
        <w:rPr>
          <w:rFonts w:ascii="GHEA Grapalat" w:hAnsi="GHEA Grapalat"/>
        </w:rPr>
        <w:t>_______________________________________</w:t>
      </w:r>
    </w:p>
    <w:p w14:paraId="2DCE1A8E" w14:textId="77777777" w:rsidR="0074640C" w:rsidRPr="00B138F3" w:rsidRDefault="0074640C" w:rsidP="0074640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6DD97EB" w14:textId="77777777" w:rsidR="0074640C" w:rsidRPr="00B138F3" w:rsidRDefault="0074640C" w:rsidP="0074640C">
      <w:pPr>
        <w:widowControl w:val="0"/>
        <w:jc w:val="both"/>
        <w:rPr>
          <w:rFonts w:ascii="GHEA Grapalat" w:hAnsi="GHEA Grapalat"/>
        </w:rPr>
      </w:pPr>
      <w:r w:rsidRPr="00B138F3">
        <w:rPr>
          <w:rFonts w:ascii="GHEA Grapalat" w:hAnsi="GHEA Grapalat"/>
        </w:rPr>
        <w:t>_______________________________________</w:t>
      </w:r>
    </w:p>
    <w:p w14:paraId="0E1A0683" w14:textId="77777777" w:rsidR="0074640C" w:rsidRPr="00B138F3" w:rsidRDefault="0074640C" w:rsidP="0074640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77897E6" w14:textId="77777777" w:rsidR="0074640C" w:rsidRPr="00B138F3" w:rsidRDefault="0074640C" w:rsidP="0074640C">
      <w:pPr>
        <w:widowControl w:val="0"/>
        <w:jc w:val="both"/>
        <w:rPr>
          <w:rFonts w:ascii="GHEA Grapalat" w:hAnsi="GHEA Grapalat"/>
        </w:rPr>
      </w:pPr>
      <w:r w:rsidRPr="00B138F3">
        <w:rPr>
          <w:rFonts w:ascii="GHEA Grapalat" w:hAnsi="GHEA Grapalat"/>
        </w:rPr>
        <w:lastRenderedPageBreak/>
        <w:t>_______________________________________</w:t>
      </w:r>
    </w:p>
    <w:p w14:paraId="086810E6" w14:textId="77777777" w:rsidR="0074640C" w:rsidRPr="00B138F3" w:rsidRDefault="0074640C" w:rsidP="0074640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B5CFFD4" w14:textId="77777777" w:rsidR="0074640C" w:rsidRPr="00B138F3" w:rsidRDefault="0074640C" w:rsidP="0074640C">
      <w:pPr>
        <w:widowControl w:val="0"/>
        <w:jc w:val="both"/>
        <w:rPr>
          <w:rFonts w:ascii="GHEA Grapalat" w:hAnsi="GHEA Grapalat"/>
        </w:rPr>
      </w:pPr>
      <w:r w:rsidRPr="00B138F3">
        <w:rPr>
          <w:rFonts w:ascii="GHEA Grapalat" w:hAnsi="GHEA Grapalat"/>
        </w:rPr>
        <w:t>_______________________________________</w:t>
      </w:r>
    </w:p>
    <w:p w14:paraId="59CF2B4D" w14:textId="77777777" w:rsidR="0074640C" w:rsidRPr="00B138F3" w:rsidRDefault="0074640C" w:rsidP="0074640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BBD0727" w14:textId="77777777" w:rsidR="0074640C" w:rsidRPr="00B138F3" w:rsidRDefault="0074640C" w:rsidP="0074640C">
      <w:pPr>
        <w:widowControl w:val="0"/>
        <w:jc w:val="both"/>
        <w:rPr>
          <w:rFonts w:ascii="GHEA Grapalat" w:hAnsi="GHEA Grapalat"/>
        </w:rPr>
      </w:pPr>
      <w:r w:rsidRPr="00B138F3">
        <w:rPr>
          <w:rFonts w:ascii="GHEA Grapalat" w:hAnsi="GHEA Grapalat"/>
        </w:rPr>
        <w:t>_______________________________________</w:t>
      </w:r>
    </w:p>
    <w:p w14:paraId="1DC86FBC" w14:textId="77777777" w:rsidR="0074640C" w:rsidRPr="00B138F3" w:rsidRDefault="0074640C" w:rsidP="0074640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D734FD9" w14:textId="77777777" w:rsidR="0074640C" w:rsidRPr="00B138F3" w:rsidRDefault="0074640C" w:rsidP="0074640C">
      <w:pPr>
        <w:widowControl w:val="0"/>
        <w:jc w:val="both"/>
        <w:rPr>
          <w:rFonts w:ascii="GHEA Grapalat" w:hAnsi="GHEA Grapalat"/>
        </w:rPr>
      </w:pPr>
      <w:r w:rsidRPr="00B138F3">
        <w:rPr>
          <w:rFonts w:ascii="GHEA Grapalat" w:hAnsi="GHEA Grapalat"/>
        </w:rPr>
        <w:t>_______________________________________</w:t>
      </w:r>
    </w:p>
    <w:p w14:paraId="3BCAF56C" w14:textId="77777777" w:rsidR="0074640C" w:rsidRPr="00B138F3" w:rsidRDefault="0074640C" w:rsidP="00746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43615E9" w14:textId="77777777" w:rsidR="0074640C" w:rsidRPr="00B138F3" w:rsidRDefault="0074640C" w:rsidP="0074640C">
      <w:pPr>
        <w:widowControl w:val="0"/>
        <w:spacing w:after="160"/>
        <w:rPr>
          <w:rFonts w:ascii="GHEA Grapalat" w:hAnsi="GHEA Grapalat"/>
        </w:rPr>
      </w:pPr>
      <w:r w:rsidRPr="00B138F3">
        <w:rPr>
          <w:rFonts w:ascii="GHEA Grapalat" w:hAnsi="GHEA Grapalat"/>
        </w:rPr>
        <w:t>День/месяц/год                                                                                    М. П.</w:t>
      </w:r>
    </w:p>
    <w:p w14:paraId="59F37824" w14:textId="77777777" w:rsidR="0074640C" w:rsidRPr="00B138F3" w:rsidRDefault="0074640C" w:rsidP="0074640C">
      <w:pPr>
        <w:widowControl w:val="0"/>
        <w:spacing w:after="160"/>
        <w:jc w:val="center"/>
        <w:rPr>
          <w:rFonts w:ascii="GHEA Grapalat" w:hAnsi="GHEA Grapalat" w:cs="Sylfaen"/>
        </w:rPr>
      </w:pPr>
    </w:p>
    <w:p w14:paraId="6C54D784" w14:textId="77777777" w:rsidR="0074640C" w:rsidRPr="00B138F3" w:rsidRDefault="0074640C" w:rsidP="00746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DCC603" w14:textId="77777777" w:rsidR="0074640C" w:rsidRPr="00B138F3" w:rsidRDefault="0074640C" w:rsidP="0074640C">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74640C" w:rsidRPr="00B138F3" w14:paraId="7DD6478D" w14:textId="77777777" w:rsidTr="006474C7">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519A9" w14:textId="77777777" w:rsidR="0074640C" w:rsidRPr="00B138F3" w:rsidRDefault="0074640C" w:rsidP="006474C7">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4640C" w:rsidRPr="00B138F3" w14:paraId="7E40384B" w14:textId="77777777" w:rsidTr="006474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3E04A" w14:textId="77777777" w:rsidR="0074640C" w:rsidRPr="00B138F3" w:rsidRDefault="0074640C" w:rsidP="006474C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74640C" w:rsidRPr="00B138F3" w14:paraId="5B48AAC5" w14:textId="77777777" w:rsidTr="006474C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C850B" w14:textId="77777777" w:rsidR="0074640C" w:rsidRPr="00B138F3" w:rsidRDefault="0074640C" w:rsidP="006474C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4640C" w:rsidRPr="00B138F3" w14:paraId="6E1E6DE7" w14:textId="77777777" w:rsidTr="006474C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C351E" w14:textId="77777777" w:rsidR="0074640C" w:rsidRPr="00B138F3" w:rsidRDefault="0074640C" w:rsidP="006474C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4640C" w:rsidRPr="00B138F3" w14:paraId="4976D14E" w14:textId="77777777" w:rsidTr="006474C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6B24FD" w14:textId="77777777" w:rsidR="0074640C" w:rsidRPr="00B138F3" w:rsidRDefault="0074640C" w:rsidP="006474C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4640C" w:rsidRPr="00B138F3" w14:paraId="6E052006" w14:textId="77777777" w:rsidTr="006474C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487D8B" w14:textId="77777777" w:rsidR="0074640C" w:rsidRPr="00B138F3" w:rsidRDefault="0074640C" w:rsidP="006474C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4640C" w:rsidRPr="00B138F3" w14:paraId="092338AA" w14:textId="77777777" w:rsidTr="006474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A80FC" w14:textId="77777777" w:rsidR="0074640C" w:rsidRPr="00B138F3" w:rsidRDefault="0074640C" w:rsidP="006474C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4640C" w:rsidRPr="00B138F3" w14:paraId="171446CF" w14:textId="77777777" w:rsidTr="006474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18190" w14:textId="77777777" w:rsidR="0074640C" w:rsidRPr="00B138F3" w:rsidRDefault="0074640C" w:rsidP="006474C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4640C" w:rsidRPr="00036B4C" w14:paraId="49645BD6" w14:textId="77777777" w:rsidTr="006474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D3056" w14:textId="77777777" w:rsidR="0074640C" w:rsidRPr="00036B4C" w:rsidRDefault="0074640C" w:rsidP="006474C7">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74640C" w:rsidRPr="00B138F3" w14:paraId="42146F02" w14:textId="77777777" w:rsidTr="006474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23FFAE" w14:textId="77777777" w:rsidR="0074640C" w:rsidRPr="00B138F3" w:rsidRDefault="0074640C" w:rsidP="006474C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4640C" w:rsidRPr="002B3386" w14:paraId="29B9D64D" w14:textId="77777777" w:rsidTr="006474C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36D6E" w14:textId="77777777" w:rsidR="0074640C" w:rsidRPr="002B3386" w:rsidRDefault="0074640C" w:rsidP="006474C7">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74640C" w:rsidRPr="00DF4896" w14:paraId="2E202296" w14:textId="77777777" w:rsidTr="006474C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F0A6F" w14:textId="77777777" w:rsidR="0074640C" w:rsidRPr="00DF4896" w:rsidRDefault="0074640C" w:rsidP="006474C7">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74640C" w:rsidRPr="002B3386" w14:paraId="00E1A567" w14:textId="77777777" w:rsidTr="006474C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B9B4D" w14:textId="77777777" w:rsidR="0074640C" w:rsidRPr="002B3386" w:rsidRDefault="0074640C" w:rsidP="006474C7">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74640C" w:rsidRPr="00B138F3" w14:paraId="060177C3" w14:textId="77777777" w:rsidTr="006474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31E62" w14:textId="77777777" w:rsidR="0074640C" w:rsidRPr="00B138F3" w:rsidRDefault="0074640C" w:rsidP="006474C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4640C" w:rsidRPr="00B138F3" w14:paraId="48CD0F8B" w14:textId="77777777" w:rsidTr="006474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C30E9" w14:textId="77777777" w:rsidR="0074640C" w:rsidRPr="00B138F3" w:rsidRDefault="0074640C" w:rsidP="006474C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4640C" w:rsidRPr="002A0EDE" w14:paraId="359C6D9A" w14:textId="77777777" w:rsidTr="006474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DA2A79" w14:textId="77777777" w:rsidR="0074640C" w:rsidRPr="002A0EDE" w:rsidRDefault="0074640C" w:rsidP="006474C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74640C" w:rsidRPr="00B138F3" w14:paraId="31D37429" w14:textId="77777777" w:rsidTr="006474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257A59" w14:textId="77777777" w:rsidR="0074640C" w:rsidRPr="00B138F3" w:rsidRDefault="0074640C" w:rsidP="006474C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74640C" w:rsidRPr="00B138F3" w14:paraId="0964E3DF" w14:textId="77777777" w:rsidTr="006474C7">
        <w:trPr>
          <w:trHeight w:val="424"/>
        </w:trPr>
        <w:tc>
          <w:tcPr>
            <w:tcW w:w="10980" w:type="dxa"/>
            <w:gridSpan w:val="2"/>
            <w:tcBorders>
              <w:top w:val="single" w:sz="4" w:space="0" w:color="auto"/>
              <w:left w:val="single" w:sz="4" w:space="0" w:color="auto"/>
              <w:right w:val="single" w:sz="4" w:space="0" w:color="000000"/>
            </w:tcBorders>
            <w:noWrap/>
            <w:vAlign w:val="bottom"/>
          </w:tcPr>
          <w:p w14:paraId="181C1BD8" w14:textId="5AF7F216" w:rsidR="0074640C" w:rsidRPr="0074640C" w:rsidRDefault="0074640C" w:rsidP="006474C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6474C7">
              <w:rPr>
                <w:rFonts w:ascii="GHEA Grapalat" w:hAnsi="GHEA Grapalat"/>
                <w:b/>
                <w:i/>
                <w:sz w:val="22"/>
                <w:szCs w:val="22"/>
              </w:rPr>
              <w:t>EQ-GHKhAshDzB-26/36</w:t>
            </w:r>
          </w:p>
        </w:tc>
      </w:tr>
      <w:tr w:rsidR="0074640C" w:rsidRPr="00B138F3" w14:paraId="0B63F69F" w14:textId="77777777" w:rsidTr="006474C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6908A" w14:textId="77777777" w:rsidR="0074640C" w:rsidRPr="00B138F3" w:rsidRDefault="0074640C" w:rsidP="006474C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4640C" w:rsidRPr="00B138F3" w14:paraId="2BF221A9" w14:textId="77777777" w:rsidTr="006474C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8E83D" w14:textId="77777777" w:rsidR="0074640C" w:rsidRPr="00B138F3" w:rsidRDefault="0074640C" w:rsidP="006474C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4640C" w:rsidRPr="00B138F3" w14:paraId="598AD277" w14:textId="77777777" w:rsidTr="006474C7">
        <w:trPr>
          <w:trHeight w:val="2194"/>
        </w:trPr>
        <w:tc>
          <w:tcPr>
            <w:tcW w:w="5616" w:type="dxa"/>
            <w:tcBorders>
              <w:top w:val="nil"/>
              <w:left w:val="single" w:sz="4" w:space="0" w:color="auto"/>
              <w:bottom w:val="single" w:sz="4" w:space="0" w:color="auto"/>
              <w:right w:val="single" w:sz="4" w:space="0" w:color="auto"/>
            </w:tcBorders>
            <w:noWrap/>
            <w:vAlign w:val="bottom"/>
          </w:tcPr>
          <w:p w14:paraId="03021E66" w14:textId="77777777" w:rsidR="0074640C" w:rsidRPr="00B138F3" w:rsidRDefault="0074640C" w:rsidP="006474C7">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0354E5E8" w14:textId="77777777" w:rsidR="0074640C" w:rsidRPr="00B138F3" w:rsidRDefault="0074640C" w:rsidP="006474C7">
            <w:pPr>
              <w:widowControl w:val="0"/>
              <w:spacing w:after="160"/>
              <w:rPr>
                <w:rFonts w:ascii="GHEA Grapalat" w:hAnsi="GHEA Grapalat" w:cs="Sylfaen"/>
              </w:rPr>
            </w:pPr>
          </w:p>
          <w:p w14:paraId="6B04A742" w14:textId="77777777" w:rsidR="0074640C" w:rsidRPr="00B138F3" w:rsidRDefault="0074640C" w:rsidP="006474C7">
            <w:pPr>
              <w:widowControl w:val="0"/>
              <w:spacing w:after="160"/>
              <w:jc w:val="right"/>
              <w:rPr>
                <w:rFonts w:ascii="GHEA Grapalat" w:hAnsi="GHEA Grapalat" w:cs="Tahoma"/>
              </w:rPr>
            </w:pPr>
            <w:r w:rsidRPr="00B138F3">
              <w:rPr>
                <w:rFonts w:ascii="GHEA Grapalat" w:hAnsi="GHEA Grapalat"/>
              </w:rPr>
              <w:t>/____________________/</w:t>
            </w:r>
          </w:p>
          <w:p w14:paraId="2C9185BC" w14:textId="77777777" w:rsidR="0074640C" w:rsidRPr="00B138F3" w:rsidRDefault="0074640C" w:rsidP="006474C7">
            <w:pPr>
              <w:widowControl w:val="0"/>
              <w:spacing w:after="160"/>
              <w:rPr>
                <w:rFonts w:ascii="GHEA Grapalat" w:hAnsi="GHEA Grapalat" w:cs="Sylfaen"/>
              </w:rPr>
            </w:pPr>
          </w:p>
          <w:p w14:paraId="65C44BBF" w14:textId="77777777" w:rsidR="0074640C" w:rsidRPr="00B138F3" w:rsidRDefault="0074640C" w:rsidP="006474C7">
            <w:pPr>
              <w:widowControl w:val="0"/>
              <w:spacing w:after="160"/>
              <w:jc w:val="right"/>
              <w:rPr>
                <w:rFonts w:ascii="GHEA Grapalat" w:hAnsi="GHEA Grapalat" w:cs="Sylfaen"/>
              </w:rPr>
            </w:pPr>
            <w:r w:rsidRPr="00B138F3">
              <w:rPr>
                <w:rFonts w:ascii="GHEA Grapalat" w:hAnsi="GHEA Grapalat"/>
              </w:rPr>
              <w:t>/____________________/</w:t>
            </w:r>
          </w:p>
          <w:p w14:paraId="369ABF0C" w14:textId="77777777" w:rsidR="0074640C" w:rsidRPr="00B138F3" w:rsidRDefault="0074640C" w:rsidP="006474C7">
            <w:pPr>
              <w:widowControl w:val="0"/>
              <w:spacing w:after="160"/>
              <w:rPr>
                <w:rFonts w:ascii="GHEA Grapalat" w:hAnsi="GHEA Grapalat" w:cs="Sylfaen"/>
              </w:rPr>
            </w:pPr>
          </w:p>
          <w:p w14:paraId="699FEEF9" w14:textId="77777777" w:rsidR="0074640C" w:rsidRPr="00B138F3" w:rsidRDefault="0074640C" w:rsidP="006474C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9FA877" w14:textId="77777777" w:rsidR="0074640C" w:rsidRPr="00B138F3" w:rsidRDefault="0074640C" w:rsidP="006474C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30EA730" w14:textId="77777777" w:rsidR="0074640C" w:rsidRPr="00B138F3" w:rsidRDefault="0074640C" w:rsidP="006474C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4309AA0" w14:textId="77777777" w:rsidR="0074640C" w:rsidRPr="00B138F3" w:rsidRDefault="0074640C" w:rsidP="006474C7">
            <w:pPr>
              <w:widowControl w:val="0"/>
              <w:spacing w:after="160"/>
              <w:rPr>
                <w:rFonts w:ascii="GHEA Grapalat" w:hAnsi="GHEA Grapalat" w:cs="Sylfaen"/>
              </w:rPr>
            </w:pPr>
          </w:p>
          <w:p w14:paraId="37A8E330" w14:textId="77777777" w:rsidR="0074640C" w:rsidRPr="00B138F3" w:rsidRDefault="0074640C" w:rsidP="006474C7">
            <w:pPr>
              <w:widowControl w:val="0"/>
              <w:spacing w:after="160"/>
              <w:jc w:val="right"/>
              <w:rPr>
                <w:rFonts w:ascii="GHEA Grapalat" w:hAnsi="GHEA Grapalat" w:cs="Sylfaen"/>
              </w:rPr>
            </w:pPr>
            <w:r w:rsidRPr="00B138F3">
              <w:rPr>
                <w:rFonts w:ascii="GHEA Grapalat" w:hAnsi="GHEA Grapalat"/>
              </w:rPr>
              <w:t>/____________________/</w:t>
            </w:r>
          </w:p>
          <w:p w14:paraId="65208AF7" w14:textId="77777777" w:rsidR="0074640C" w:rsidRPr="00B138F3" w:rsidRDefault="0074640C" w:rsidP="006474C7">
            <w:pPr>
              <w:widowControl w:val="0"/>
              <w:spacing w:after="160"/>
              <w:jc w:val="right"/>
              <w:rPr>
                <w:rFonts w:ascii="GHEA Grapalat" w:hAnsi="GHEA Grapalat" w:cs="Tahoma"/>
              </w:rPr>
            </w:pPr>
          </w:p>
          <w:p w14:paraId="2C802077" w14:textId="77777777" w:rsidR="0074640C" w:rsidRPr="00B138F3" w:rsidRDefault="0074640C" w:rsidP="006474C7">
            <w:pPr>
              <w:widowControl w:val="0"/>
              <w:spacing w:after="160"/>
              <w:jc w:val="right"/>
              <w:rPr>
                <w:rFonts w:ascii="GHEA Grapalat" w:hAnsi="GHEA Grapalat" w:cs="Sylfaen"/>
              </w:rPr>
            </w:pPr>
            <w:r w:rsidRPr="00B138F3">
              <w:rPr>
                <w:rFonts w:ascii="GHEA Grapalat" w:hAnsi="GHEA Grapalat"/>
              </w:rPr>
              <w:t>/____________________/</w:t>
            </w:r>
          </w:p>
          <w:p w14:paraId="4A6A3CF0" w14:textId="77777777" w:rsidR="0074640C" w:rsidRPr="00B138F3" w:rsidRDefault="0074640C" w:rsidP="006474C7">
            <w:pPr>
              <w:widowControl w:val="0"/>
              <w:spacing w:after="160"/>
              <w:rPr>
                <w:rFonts w:ascii="GHEA Grapalat" w:hAnsi="GHEA Grapalat" w:cs="Sylfaen"/>
              </w:rPr>
            </w:pPr>
          </w:p>
          <w:p w14:paraId="68B09681" w14:textId="77777777" w:rsidR="0074640C" w:rsidRPr="00B138F3" w:rsidRDefault="0074640C" w:rsidP="006474C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4640C" w:rsidRPr="00B138F3" w14:paraId="7BF26A68" w14:textId="77777777" w:rsidTr="006474C7">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DB905E2" w14:textId="77777777" w:rsidR="0074640C" w:rsidRPr="00B138F3" w:rsidRDefault="0074640C" w:rsidP="006474C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E238318" w14:textId="77777777" w:rsidR="0074640C" w:rsidRPr="00B138F3" w:rsidRDefault="0074640C" w:rsidP="006474C7">
            <w:pPr>
              <w:widowControl w:val="0"/>
              <w:spacing w:after="160"/>
              <w:rPr>
                <w:rFonts w:ascii="GHEA Grapalat" w:hAnsi="GHEA Grapalat"/>
              </w:rPr>
            </w:pPr>
          </w:p>
          <w:p w14:paraId="33692150" w14:textId="77777777" w:rsidR="0074640C" w:rsidRPr="00B138F3" w:rsidRDefault="0074640C" w:rsidP="006474C7">
            <w:pPr>
              <w:widowControl w:val="0"/>
              <w:jc w:val="right"/>
              <w:rPr>
                <w:rFonts w:ascii="GHEA Grapalat" w:hAnsi="GHEA Grapalat" w:cs="Tahoma"/>
              </w:rPr>
            </w:pPr>
            <w:r w:rsidRPr="00B138F3">
              <w:rPr>
                <w:rFonts w:ascii="GHEA Grapalat" w:hAnsi="GHEA Grapalat"/>
              </w:rPr>
              <w:t>/____________________/</w:t>
            </w:r>
          </w:p>
          <w:p w14:paraId="632FBB9F" w14:textId="77777777" w:rsidR="0074640C" w:rsidRPr="00B138F3" w:rsidRDefault="0074640C" w:rsidP="006474C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93DC07E" w14:textId="77777777" w:rsidR="0074640C" w:rsidRPr="00B138F3" w:rsidRDefault="0074640C" w:rsidP="006474C7">
            <w:pPr>
              <w:widowControl w:val="0"/>
              <w:spacing w:after="160"/>
              <w:rPr>
                <w:rFonts w:ascii="GHEA Grapalat" w:hAnsi="GHEA Grapalat" w:cs="Tahoma"/>
              </w:rPr>
            </w:pPr>
          </w:p>
          <w:p w14:paraId="110E73AC" w14:textId="77777777" w:rsidR="0074640C" w:rsidRPr="00B138F3" w:rsidRDefault="0074640C" w:rsidP="006474C7">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7278556A" w14:textId="77777777" w:rsidR="0074640C" w:rsidRPr="00B138F3" w:rsidRDefault="0074640C" w:rsidP="006474C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D71ABBD" w14:textId="77777777" w:rsidR="0074640C" w:rsidRPr="00B138F3" w:rsidRDefault="0074640C" w:rsidP="006474C7">
            <w:pPr>
              <w:widowControl w:val="0"/>
              <w:spacing w:after="160"/>
              <w:rPr>
                <w:rFonts w:ascii="GHEA Grapalat" w:hAnsi="GHEA Grapalat" w:cs="Tahoma"/>
              </w:rPr>
            </w:pPr>
          </w:p>
          <w:p w14:paraId="5CD6183F" w14:textId="77777777" w:rsidR="0074640C" w:rsidRPr="00B138F3" w:rsidRDefault="0074640C" w:rsidP="006474C7">
            <w:pPr>
              <w:widowControl w:val="0"/>
              <w:jc w:val="right"/>
              <w:rPr>
                <w:rFonts w:ascii="GHEA Grapalat" w:hAnsi="GHEA Grapalat" w:cs="Tahoma"/>
              </w:rPr>
            </w:pPr>
            <w:r w:rsidRPr="00B138F3">
              <w:rPr>
                <w:rFonts w:ascii="GHEA Grapalat" w:hAnsi="GHEA Grapalat"/>
              </w:rPr>
              <w:t>/____________________/</w:t>
            </w:r>
          </w:p>
          <w:p w14:paraId="1C6D17A2" w14:textId="77777777" w:rsidR="0074640C" w:rsidRPr="00B138F3" w:rsidRDefault="0074640C" w:rsidP="006474C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030672A" w14:textId="77777777" w:rsidR="0074640C" w:rsidRPr="00B138F3" w:rsidRDefault="0074640C" w:rsidP="006474C7">
            <w:pPr>
              <w:widowControl w:val="0"/>
              <w:spacing w:after="160"/>
              <w:rPr>
                <w:rFonts w:ascii="GHEA Grapalat" w:hAnsi="GHEA Grapalat" w:cs="Arial"/>
              </w:rPr>
            </w:pPr>
          </w:p>
        </w:tc>
      </w:tr>
      <w:tr w:rsidR="0074640C" w:rsidRPr="00B138F3" w14:paraId="3967350B" w14:textId="77777777" w:rsidTr="006474C7">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DE901CF" w14:textId="77777777" w:rsidR="0074640C" w:rsidRPr="00B138F3" w:rsidRDefault="0074640C" w:rsidP="006474C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EF71694" w14:textId="77777777" w:rsidR="0074640C" w:rsidRPr="00B138F3" w:rsidRDefault="0074640C" w:rsidP="006474C7">
            <w:pPr>
              <w:widowControl w:val="0"/>
              <w:spacing w:after="160"/>
              <w:rPr>
                <w:rFonts w:ascii="GHEA Grapalat" w:hAnsi="GHEA Grapalat" w:cs="Sylfaen"/>
              </w:rPr>
            </w:pPr>
          </w:p>
          <w:p w14:paraId="3829DDF8" w14:textId="77777777" w:rsidR="0074640C" w:rsidRPr="00B138F3" w:rsidRDefault="0074640C" w:rsidP="006474C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39354165" w14:textId="77777777" w:rsidR="0074640C" w:rsidRPr="00B138F3" w:rsidRDefault="0074640C" w:rsidP="006474C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B1A9269" w14:textId="77777777" w:rsidR="0074640C" w:rsidRPr="00B138F3" w:rsidRDefault="0074640C" w:rsidP="006474C7">
            <w:pPr>
              <w:widowControl w:val="0"/>
              <w:spacing w:after="160"/>
              <w:rPr>
                <w:rFonts w:ascii="GHEA Grapalat" w:hAnsi="GHEA Grapalat"/>
              </w:rPr>
            </w:pPr>
          </w:p>
          <w:p w14:paraId="556FB45D" w14:textId="77777777" w:rsidR="0074640C" w:rsidRPr="00B138F3" w:rsidRDefault="0074640C" w:rsidP="006474C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76AB7FE" w14:textId="77777777" w:rsidR="0074640C" w:rsidRPr="00B138F3" w:rsidRDefault="0074640C" w:rsidP="0074640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4640C" w:rsidRPr="00B138F3" w14:paraId="32F592B1" w14:textId="77777777" w:rsidTr="006474C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2172AC"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23923CC" w14:textId="77777777" w:rsidR="0074640C" w:rsidRPr="00B138F3" w:rsidRDefault="0074640C" w:rsidP="006474C7">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51F37DB" w14:textId="77777777" w:rsidR="0074640C" w:rsidRPr="00B138F3" w:rsidRDefault="0074640C" w:rsidP="006474C7">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9AE9204" w14:textId="77777777" w:rsidR="0074640C" w:rsidRPr="00B138F3" w:rsidRDefault="0074640C" w:rsidP="006474C7">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9248BE7" w14:textId="77777777" w:rsidR="0074640C" w:rsidRPr="00B138F3" w:rsidRDefault="0074640C" w:rsidP="006474C7">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A17FEB3" w14:textId="77777777" w:rsidR="0074640C" w:rsidRPr="00B138F3" w:rsidRDefault="0074640C" w:rsidP="006474C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592F471" w14:textId="77777777" w:rsidR="0074640C" w:rsidRPr="00B138F3" w:rsidRDefault="0074640C" w:rsidP="006474C7">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1B85D9B" w14:textId="77777777" w:rsidR="0074640C" w:rsidRPr="00B138F3" w:rsidRDefault="0074640C" w:rsidP="006474C7">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8EBD2E3" w14:textId="77777777" w:rsidR="0074640C" w:rsidRPr="00B138F3" w:rsidRDefault="0074640C" w:rsidP="006474C7">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A05FE31" w14:textId="77777777" w:rsidR="0074640C" w:rsidRPr="00B138F3" w:rsidRDefault="0074640C" w:rsidP="006474C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74640C" w:rsidRPr="00B138F3" w14:paraId="7F77EF17" w14:textId="77777777" w:rsidTr="006474C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095191" w14:textId="77777777" w:rsidR="0074640C" w:rsidRPr="00B138F3" w:rsidRDefault="0074640C" w:rsidP="006474C7">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A8AE32C" w14:textId="77777777" w:rsidR="0074640C" w:rsidRPr="00B138F3" w:rsidRDefault="0074640C" w:rsidP="006474C7">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D39CB01" w14:textId="77777777" w:rsidR="0074640C" w:rsidRPr="00B138F3" w:rsidRDefault="0074640C" w:rsidP="006474C7">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2DABCB" w14:textId="77777777" w:rsidR="0074640C" w:rsidRPr="00B138F3" w:rsidRDefault="0074640C" w:rsidP="006474C7">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C24810E" w14:textId="77777777" w:rsidR="0074640C" w:rsidRPr="00B138F3" w:rsidRDefault="0074640C" w:rsidP="006474C7">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74640C" w:rsidRPr="00B138F3" w14:paraId="6891D561" w14:textId="77777777" w:rsidTr="006474C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C52F9"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4A7D99F"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6548752"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83778"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D4D8E7"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74640C" w:rsidRPr="00B138F3" w14:paraId="6022DBD2" w14:textId="77777777" w:rsidTr="006474C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3E4AC"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9586CAE" w14:textId="77777777" w:rsidR="0074640C" w:rsidRPr="00B138F3" w:rsidRDefault="0074640C" w:rsidP="006474C7">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4E3305"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7F832"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C9648B"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74640C" w:rsidRPr="00B138F3" w14:paraId="460EB5FC" w14:textId="77777777" w:rsidTr="006474C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7F163"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CD44499" w14:textId="77777777" w:rsidR="0074640C" w:rsidRPr="00B138F3" w:rsidRDefault="0074640C" w:rsidP="006474C7">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6586F0E"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A9653E"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9DF0B7" w14:textId="77777777" w:rsidR="0074640C" w:rsidRPr="00B138F3" w:rsidRDefault="0074640C" w:rsidP="006474C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285341"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4640C" w:rsidRPr="00B138F3" w14:paraId="5200449C" w14:textId="77777777" w:rsidTr="006474C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8686D"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697AFC4E" w14:textId="77777777" w:rsidR="0074640C" w:rsidRPr="00B138F3" w:rsidRDefault="0074640C" w:rsidP="006474C7">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2E2CF4"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F66B4"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93EDF7"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C1D1020"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4640C" w:rsidRPr="00B138F3" w14:paraId="72951C70" w14:textId="77777777" w:rsidTr="006474C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4FC38"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A5CF199"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AAD3ACC"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57122"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5C21B11"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4640C" w:rsidRPr="00B138F3" w14:paraId="5640B9C5" w14:textId="77777777" w:rsidTr="006474C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70D68B"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CE37507"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D0D61E9"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7215B8"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B7E0CD"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D37F1B7"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4640C" w:rsidRPr="00B138F3" w14:paraId="3D967A5B" w14:textId="77777777" w:rsidTr="006474C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38E91"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B20F58A"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A78970F"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7F1D2"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14B0D2"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2D05695"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4640C" w:rsidRPr="00B138F3" w14:paraId="4D6F0224" w14:textId="77777777" w:rsidTr="006474C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0C202"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97FB578"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361A845"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11338"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CB0F02"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70B7407"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4640C" w:rsidRPr="00B138F3" w14:paraId="1A83F7FB" w14:textId="77777777" w:rsidTr="006474C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B1F180"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38A8DD8"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708935"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4CAC1D"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73CA05"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E1A1AD4"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4640C" w:rsidRPr="00B138F3" w14:paraId="7024E1E6" w14:textId="77777777" w:rsidTr="006474C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D1E2A"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F0B241F"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975A48F"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36DFFC"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3B9ED1"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7486A5A"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74640C" w:rsidRPr="00B138F3" w14:paraId="1055E9F1" w14:textId="77777777" w:rsidTr="006474C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FB2146"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A3869DA"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141877E"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F7C88F"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D60359"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A4B284D"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74640C" w:rsidRPr="00B138F3" w14:paraId="51D94BB2" w14:textId="77777777" w:rsidTr="006474C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C7F78"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53B2EBEB"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2118199"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A57B49"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777BE9"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4640C" w:rsidRPr="00B138F3" w14:paraId="057BD661" w14:textId="77777777" w:rsidTr="006474C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39D265"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49214A"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98F015A"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33C211"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A9076E"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98EC72D"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4640C" w:rsidRPr="00B138F3" w14:paraId="39FECD3B" w14:textId="77777777" w:rsidTr="006474C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BF039"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29BA242"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7AC9905"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76FC88"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C2AB3A"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52F7DEC"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74640C" w:rsidRPr="00B138F3" w14:paraId="4CB5C711" w14:textId="77777777" w:rsidTr="006474C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42C11"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EB8DFF"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EB3595C"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780394"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2E007B"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D565F9"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74640C" w:rsidRPr="00B138F3" w14:paraId="1DA8D92B" w14:textId="77777777" w:rsidTr="006474C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A2A732"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EF52912"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E354D6A"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E7A5FD"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D7A384"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4640C" w:rsidRPr="00B138F3" w14:paraId="14EC8553" w14:textId="77777777" w:rsidTr="006474C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014C5"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549B4B7"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6A0BB"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70EE03"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D67DF40"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4640C" w:rsidRPr="00B138F3" w14:paraId="321F38F7" w14:textId="77777777" w:rsidTr="006474C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38A5B"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89FB0A7"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148F094"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25A0"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AA2605"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4815ED0"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74640C" w:rsidRPr="00B138F3" w14:paraId="1A8DF76D" w14:textId="77777777" w:rsidTr="006474C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D928AE" w14:textId="77777777" w:rsidR="0074640C" w:rsidRPr="00B138F3" w:rsidDel="0010680B"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FFA89F5"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98B4177"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B3452" w14:textId="77777777" w:rsidR="0074640C" w:rsidRPr="00B138F3" w:rsidRDefault="0074640C" w:rsidP="006474C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BF2E935" w14:textId="77777777" w:rsidR="0074640C" w:rsidRPr="00B138F3" w:rsidRDefault="0074640C" w:rsidP="006474C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0E971AB"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BA77AC"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74640C" w:rsidRPr="00B138F3" w14:paraId="3D85C3B3" w14:textId="77777777" w:rsidTr="006474C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9C053"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534250B"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C7DD843"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DE3DD5"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F6F6C2"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7655D58"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6BAF640"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74640C" w:rsidRPr="00B138F3" w14:paraId="56C3F89E" w14:textId="77777777" w:rsidTr="006474C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B18AAF"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922418D"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239A03A"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C4C163"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3BD785"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CC7DA04"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A0396FB"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74640C" w:rsidRPr="00B138F3" w14:paraId="46E1B6CB" w14:textId="77777777" w:rsidTr="006474C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5B2A5"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433756"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9AEBE72"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CD244F"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BF6BF25"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40FBD1F" w14:textId="77777777" w:rsidR="0074640C" w:rsidRPr="00B138F3" w:rsidRDefault="0074640C" w:rsidP="006474C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D6F718"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3D253B2"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74640C" w:rsidRPr="00B138F3" w14:paraId="1415FA88" w14:textId="77777777" w:rsidTr="006474C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2E6F7F"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C784E99"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E6C4044"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A2DC6"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EAB9D3"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2E7DD00"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74640C" w:rsidRPr="00B138F3" w14:paraId="49C295D3" w14:textId="77777777" w:rsidTr="006474C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8E95C"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45D3082"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1ACD02"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7A124"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2DACA2"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544926D"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2B235B1"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74640C" w:rsidRPr="00B138F3" w14:paraId="066281F9" w14:textId="77777777" w:rsidTr="006474C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AA747"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2F030A6"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8732AF"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B0505F"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081C77"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138AD70" w14:textId="77777777" w:rsidR="0074640C" w:rsidRPr="00B138F3" w:rsidRDefault="0074640C" w:rsidP="006474C7">
            <w:pPr>
              <w:widowControl w:val="0"/>
              <w:spacing w:after="120"/>
              <w:jc w:val="center"/>
              <w:rPr>
                <w:rFonts w:ascii="GHEA Grapalat" w:hAnsi="GHEA Grapalat"/>
                <w:sz w:val="18"/>
                <w:szCs w:val="18"/>
              </w:rPr>
            </w:pPr>
          </w:p>
        </w:tc>
      </w:tr>
      <w:tr w:rsidR="0074640C" w:rsidRPr="00B138F3" w14:paraId="5DE70FDE" w14:textId="77777777" w:rsidTr="006474C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0F099"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6BAC777"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830EAD"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D6D2A6"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5BEEF1"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EA55B6" w14:textId="77777777" w:rsidR="0074640C" w:rsidRPr="00B138F3" w:rsidRDefault="0074640C" w:rsidP="006474C7">
            <w:pPr>
              <w:widowControl w:val="0"/>
              <w:spacing w:after="120"/>
              <w:jc w:val="center"/>
              <w:rPr>
                <w:rFonts w:ascii="GHEA Grapalat" w:hAnsi="GHEA Grapalat"/>
                <w:sz w:val="18"/>
                <w:szCs w:val="18"/>
              </w:rPr>
            </w:pPr>
          </w:p>
        </w:tc>
      </w:tr>
      <w:tr w:rsidR="0074640C" w:rsidRPr="00B138F3" w14:paraId="446DFBDA" w14:textId="77777777" w:rsidTr="006474C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588EF2"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54707E7A"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B100BC"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61425"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EFC65B"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0994EB9" w14:textId="77777777" w:rsidR="0074640C" w:rsidRPr="00B138F3" w:rsidRDefault="0074640C" w:rsidP="006474C7">
            <w:pPr>
              <w:widowControl w:val="0"/>
              <w:spacing w:after="120"/>
              <w:jc w:val="center"/>
              <w:rPr>
                <w:rFonts w:ascii="GHEA Grapalat" w:hAnsi="GHEA Grapalat"/>
                <w:sz w:val="18"/>
                <w:szCs w:val="18"/>
              </w:rPr>
            </w:pPr>
          </w:p>
        </w:tc>
      </w:tr>
      <w:tr w:rsidR="0074640C" w:rsidRPr="00B138F3" w14:paraId="65B35B99" w14:textId="77777777" w:rsidTr="006474C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3C2B8"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031F597"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7A79F83"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F2F99"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F1AD3D"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8FE0E3" w14:textId="77777777" w:rsidR="0074640C" w:rsidRPr="00B138F3" w:rsidRDefault="0074640C" w:rsidP="006474C7">
            <w:pPr>
              <w:widowControl w:val="0"/>
              <w:spacing w:after="120"/>
              <w:jc w:val="center"/>
              <w:rPr>
                <w:rFonts w:ascii="GHEA Grapalat" w:hAnsi="GHEA Grapalat"/>
                <w:sz w:val="18"/>
                <w:szCs w:val="18"/>
              </w:rPr>
            </w:pPr>
          </w:p>
        </w:tc>
      </w:tr>
      <w:tr w:rsidR="0074640C" w:rsidRPr="00B138F3" w14:paraId="45454953" w14:textId="77777777" w:rsidTr="006474C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DF598"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453891B"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BFB630"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D2023"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86AA3D"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3DE9F6" w14:textId="77777777" w:rsidR="0074640C" w:rsidRPr="00B138F3" w:rsidRDefault="0074640C" w:rsidP="006474C7">
            <w:pPr>
              <w:widowControl w:val="0"/>
              <w:spacing w:after="120"/>
              <w:jc w:val="center"/>
              <w:rPr>
                <w:rFonts w:ascii="GHEA Grapalat" w:hAnsi="GHEA Grapalat"/>
                <w:sz w:val="18"/>
                <w:szCs w:val="18"/>
              </w:rPr>
            </w:pPr>
          </w:p>
        </w:tc>
      </w:tr>
      <w:tr w:rsidR="0074640C" w:rsidRPr="00B138F3" w14:paraId="2426E022" w14:textId="77777777" w:rsidTr="006474C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1ACF85"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597D70A"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D217D8A"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9E7FB"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A561A6" w14:textId="77777777" w:rsidR="0074640C" w:rsidRPr="00B138F3" w:rsidRDefault="0074640C" w:rsidP="006474C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9FF280" w14:textId="77777777" w:rsidR="0074640C" w:rsidRPr="00B138F3" w:rsidRDefault="0074640C" w:rsidP="006474C7">
            <w:pPr>
              <w:widowControl w:val="0"/>
              <w:spacing w:after="120"/>
              <w:jc w:val="center"/>
              <w:rPr>
                <w:rFonts w:ascii="GHEA Grapalat" w:hAnsi="GHEA Grapalat"/>
                <w:sz w:val="18"/>
                <w:szCs w:val="18"/>
              </w:rPr>
            </w:pPr>
          </w:p>
        </w:tc>
      </w:tr>
    </w:tbl>
    <w:p w14:paraId="3794A96F" w14:textId="77777777" w:rsidR="00EE7AED" w:rsidRPr="0074640C" w:rsidRDefault="00EE7AED" w:rsidP="000A214C">
      <w:pPr>
        <w:widowControl w:val="0"/>
        <w:spacing w:after="160"/>
        <w:jc w:val="right"/>
        <w:rPr>
          <w:rFonts w:ascii="GHEA Grapalat" w:hAnsi="GHEA Grapalat"/>
          <w:i/>
        </w:rPr>
      </w:pPr>
    </w:p>
    <w:p w14:paraId="5D34C896" w14:textId="77777777" w:rsidR="00EE7AED" w:rsidRDefault="00EE7AED" w:rsidP="000A214C">
      <w:pPr>
        <w:widowControl w:val="0"/>
        <w:spacing w:after="160"/>
        <w:jc w:val="right"/>
        <w:rPr>
          <w:rFonts w:ascii="GHEA Grapalat" w:hAnsi="GHEA Grapalat"/>
          <w:i/>
          <w:lang w:val="hy-AM"/>
        </w:rPr>
      </w:pPr>
    </w:p>
    <w:p w14:paraId="0EC56629" w14:textId="77777777" w:rsidR="00DF13C7" w:rsidRDefault="00DF13C7" w:rsidP="000A214C">
      <w:pPr>
        <w:widowControl w:val="0"/>
        <w:spacing w:after="160"/>
        <w:jc w:val="right"/>
        <w:rPr>
          <w:rFonts w:ascii="GHEA Grapalat" w:hAnsi="GHEA Grapalat"/>
          <w:i/>
          <w:lang w:val="hy-AM"/>
        </w:rPr>
      </w:pPr>
    </w:p>
    <w:p w14:paraId="45ECF7FA" w14:textId="77777777" w:rsidR="00DF13C7" w:rsidRDefault="00DF13C7" w:rsidP="000A214C">
      <w:pPr>
        <w:widowControl w:val="0"/>
        <w:spacing w:after="160"/>
        <w:jc w:val="right"/>
        <w:rPr>
          <w:rFonts w:ascii="GHEA Grapalat" w:hAnsi="GHEA Grapalat"/>
          <w:i/>
          <w:lang w:val="hy-AM"/>
        </w:rPr>
      </w:pPr>
    </w:p>
    <w:p w14:paraId="2EF21DCB" w14:textId="77777777" w:rsidR="00DF13C7" w:rsidRDefault="00DF13C7" w:rsidP="000A214C">
      <w:pPr>
        <w:widowControl w:val="0"/>
        <w:spacing w:after="160"/>
        <w:jc w:val="right"/>
        <w:rPr>
          <w:rFonts w:ascii="GHEA Grapalat" w:hAnsi="GHEA Grapalat"/>
          <w:i/>
          <w:lang w:val="hy-AM"/>
        </w:rPr>
      </w:pPr>
    </w:p>
    <w:p w14:paraId="196DC4C6" w14:textId="77777777" w:rsidR="00DF13C7" w:rsidRDefault="00DF13C7" w:rsidP="000A214C">
      <w:pPr>
        <w:widowControl w:val="0"/>
        <w:spacing w:after="160"/>
        <w:jc w:val="right"/>
        <w:rPr>
          <w:rFonts w:ascii="GHEA Grapalat" w:hAnsi="GHEA Grapalat"/>
          <w:i/>
          <w:lang w:val="hy-AM"/>
        </w:rPr>
      </w:pPr>
    </w:p>
    <w:p w14:paraId="2322931C" w14:textId="77777777" w:rsidR="00DF13C7" w:rsidRDefault="00DF13C7" w:rsidP="000A214C">
      <w:pPr>
        <w:widowControl w:val="0"/>
        <w:spacing w:after="160"/>
        <w:jc w:val="right"/>
        <w:rPr>
          <w:rFonts w:ascii="GHEA Grapalat" w:hAnsi="GHEA Grapalat"/>
          <w:i/>
          <w:lang w:val="hy-AM"/>
        </w:rPr>
      </w:pPr>
    </w:p>
    <w:p w14:paraId="00724EF9" w14:textId="77777777" w:rsidR="00DF13C7" w:rsidRDefault="00DF13C7" w:rsidP="000A214C">
      <w:pPr>
        <w:widowControl w:val="0"/>
        <w:spacing w:after="160"/>
        <w:jc w:val="right"/>
        <w:rPr>
          <w:rFonts w:ascii="GHEA Grapalat" w:hAnsi="GHEA Grapalat"/>
          <w:i/>
          <w:lang w:val="hy-AM"/>
        </w:rPr>
      </w:pPr>
    </w:p>
    <w:p w14:paraId="3C4C69F8" w14:textId="77777777" w:rsidR="00DF13C7" w:rsidRDefault="00DF13C7" w:rsidP="000A214C">
      <w:pPr>
        <w:widowControl w:val="0"/>
        <w:spacing w:after="160"/>
        <w:jc w:val="right"/>
        <w:rPr>
          <w:rFonts w:ascii="GHEA Grapalat" w:hAnsi="GHEA Grapalat"/>
          <w:i/>
          <w:lang w:val="hy-AM"/>
        </w:rPr>
      </w:pPr>
    </w:p>
    <w:p w14:paraId="4D000459" w14:textId="77777777" w:rsidR="00EE7AED" w:rsidRPr="00EE7AED" w:rsidRDefault="00EE7AED" w:rsidP="000A214C">
      <w:pPr>
        <w:widowControl w:val="0"/>
        <w:spacing w:after="160"/>
        <w:jc w:val="right"/>
        <w:rPr>
          <w:rFonts w:ascii="GHEA Grapalat" w:hAnsi="GHEA Grapalat"/>
          <w:i/>
          <w:lang w:val="hy-AM"/>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EF0B7BA" w14:textId="61B363F3"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474C7">
        <w:rPr>
          <w:rFonts w:ascii="GHEA Grapalat" w:hAnsi="GHEA Grapalat"/>
          <w:b/>
          <w:sz w:val="24"/>
          <w:szCs w:val="24"/>
        </w:rPr>
        <w:t>EQ-GHKhAshDzB-26/36</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14:paraId="66D1EF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4B83BB2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0648DC">
        <w:rPr>
          <w:rFonts w:ascii="GHEA Grapalat" w:hAnsi="GHEA Grapalat"/>
          <w:b/>
          <w:bCs/>
          <w:u w:val="single"/>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7BA6904"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5BC4E0" w14:textId="77777777" w:rsidR="00B843BE" w:rsidRDefault="00B843BE" w:rsidP="00BB28C8">
      <w:pPr>
        <w:widowControl w:val="0"/>
        <w:spacing w:after="160" w:line="341" w:lineRule="auto"/>
        <w:jc w:val="center"/>
        <w:rPr>
          <w:rFonts w:ascii="GHEA Grapalat" w:hAnsi="GHEA Grapalat"/>
          <w:b/>
        </w:rPr>
      </w:pP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7BF75937" w:rsidR="00BB28C8" w:rsidRDefault="00BB28C8" w:rsidP="00BB28C8">
      <w:pPr>
        <w:widowControl w:val="0"/>
        <w:tabs>
          <w:tab w:val="left" w:pos="1134"/>
        </w:tabs>
        <w:spacing w:after="160" w:line="341" w:lineRule="auto"/>
        <w:ind w:firstLine="567"/>
        <w:jc w:val="both"/>
        <w:rPr>
          <w:ins w:id="2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0648DC">
        <w:rPr>
          <w:rFonts w:ascii="GHEA Grapalat" w:hAnsi="GHEA Grapalat"/>
          <w:b/>
          <w:bCs/>
        </w:rPr>
        <w:t>0,5</w:t>
      </w:r>
      <w:r w:rsidRPr="009F3DC7">
        <w:rPr>
          <w:rFonts w:ascii="GHEA Grapalat" w:hAnsi="GHEA Grapalat"/>
        </w:rPr>
        <w:t xml:space="preserve"> </w:t>
      </w:r>
      <w:r w:rsidR="003177F1">
        <w:rPr>
          <w:rFonts w:ascii="GHEA Grapalat" w:hAnsi="GHEA Grapalat"/>
        </w:rPr>
        <w:t>(</w:t>
      </w:r>
      <w:r w:rsidR="000648DC" w:rsidRPr="000648DC">
        <w:rPr>
          <w:rFonts w:ascii="GHEA Grapalat" w:hAnsi="GHEA Grapalat"/>
        </w:rPr>
        <w:t>ноль целых пять десятых</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7720A6CF"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0648DC">
        <w:rPr>
          <w:rFonts w:ascii="GHEA Grapalat" w:hAnsi="GHEA Grapalat"/>
          <w:b/>
          <w:bCs/>
        </w:rPr>
        <w:t>,05</w:t>
      </w:r>
      <w:r w:rsidRPr="009F3DC7">
        <w:rPr>
          <w:rFonts w:ascii="GHEA Grapalat" w:hAnsi="GHEA Grapalat"/>
        </w:rPr>
        <w:t xml:space="preserve"> (</w:t>
      </w:r>
      <w:r w:rsidR="000648DC" w:rsidRPr="000648DC">
        <w:rPr>
          <w:rFonts w:ascii="GHEA Grapalat" w:hAnsi="GHEA Grapalat"/>
        </w:rPr>
        <w:t>ноль целых пять сотых</w:t>
      </w:r>
      <w:r w:rsidRPr="009F3DC7">
        <w:rPr>
          <w:rFonts w:ascii="GHEA Grapalat" w:hAnsi="GHEA Grapalat"/>
        </w:rPr>
        <w:t>)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w:t>
      </w:r>
      <w:r w:rsidRPr="009F3DC7">
        <w:rPr>
          <w:rFonts w:ascii="GHEA Grapalat" w:hAnsi="GHEA Grapalat"/>
        </w:rPr>
        <w:lastRenderedPageBreak/>
        <w:t>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0DC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37CC438" w14:textId="77777777" w:rsidR="00BB28C8" w:rsidRPr="009F3DC7" w:rsidRDefault="00BB28C8" w:rsidP="00BB28C8">
      <w:pPr>
        <w:widowControl w:val="0"/>
        <w:spacing w:after="160" w:line="360" w:lineRule="auto"/>
        <w:ind w:firstLine="567"/>
        <w:jc w:val="both"/>
        <w:rPr>
          <w:rFonts w:ascii="GHEA Grapalat" w:hAnsi="GHEA Grapalat" w:cs="Sylfaen"/>
        </w:rPr>
      </w:pP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CF1998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7B9BC3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6A0ABD"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lastRenderedPageBreak/>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6B59E177" w:rsidR="00BB28C8"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C14573">
        <w:rPr>
          <w:rFonts w:ascii="GHEA Grapalat" w:hAnsi="GHEA Grapalat"/>
          <w:lang w:val="hy-AM"/>
        </w:rPr>
        <w:t>2026</w:t>
      </w:r>
      <w:r w:rsidRPr="0005455C">
        <w:rPr>
          <w:rFonts w:ascii="GHEA Grapalat" w:hAnsi="GHEA Grapalat"/>
          <w:lang w:val="hy-AM"/>
        </w:rPr>
        <w:t xml:space="preserve">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7D9C512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70E28F6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58B36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w:t>
      </w:r>
      <w:r w:rsidRPr="009F3DC7">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CA2E3E">
      <w:pPr>
        <w:widowControl w:val="0"/>
        <w:tabs>
          <w:tab w:val="left" w:pos="1276"/>
        </w:tabs>
        <w:spacing w:after="160" w:line="360" w:lineRule="auto"/>
        <w:ind w:firstLine="567"/>
        <w:jc w:val="both"/>
        <w:rPr>
          <w:ins w:id="21"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w:t>
      </w:r>
      <w:r w:rsidRPr="009F3DC7">
        <w:rPr>
          <w:rFonts w:ascii="GHEA Grapalat" w:hAnsi="GHEA Grapalat"/>
        </w:rPr>
        <w:lastRenderedPageBreak/>
        <w:t>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292DA81"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06A9AE12" w14:textId="77777777" w:rsidR="00BB28C8" w:rsidRPr="009F3DC7" w:rsidRDefault="00BB28C8" w:rsidP="00BB28C8">
      <w:pPr>
        <w:widowControl w:val="0"/>
        <w:spacing w:after="160" w:line="360" w:lineRule="auto"/>
        <w:ind w:firstLine="567"/>
        <w:jc w:val="both"/>
        <w:rPr>
          <w:rFonts w:ascii="GHEA Grapalat" w:hAnsi="GHEA Grapalat" w:cs="Sylfaen"/>
        </w:rPr>
      </w:pPr>
    </w:p>
    <w:p w14:paraId="36878C81" w14:textId="77777777" w:rsidR="00BB28C8" w:rsidRPr="002B65CF" w:rsidRDefault="00BB28C8" w:rsidP="00BB28C8">
      <w:pPr>
        <w:widowControl w:val="0"/>
        <w:spacing w:after="160" w:line="360" w:lineRule="auto"/>
        <w:jc w:val="center"/>
        <w:rPr>
          <w:rFonts w:ascii="GHEA Grapalat" w:hAnsi="GHEA Grapalat"/>
          <w:b/>
        </w:rPr>
      </w:pP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0EC5CCC"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B0ED3B"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6561C6">
          <w:footerReference w:type="default" r:id="rId13"/>
          <w:footnotePr>
            <w:pos w:val="beneathText"/>
          </w:footnotePr>
          <w:pgSz w:w="11907" w:h="16840" w:code="9"/>
          <w:pgMar w:top="284"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5B37FDBF" w14:textId="77777777" w:rsidR="007A34A7" w:rsidRPr="00C91FAC" w:rsidRDefault="007A34A7" w:rsidP="007A34A7">
      <w:pPr>
        <w:widowControl w:val="0"/>
        <w:spacing w:line="360" w:lineRule="auto"/>
        <w:jc w:val="center"/>
        <w:rPr>
          <w:rFonts w:ascii="GHEA Grapalat" w:eastAsia="Calibri" w:hAnsi="GHEA Grapalat" w:cs="Calibri"/>
          <w:b/>
          <w:bCs/>
          <w:lang w:val="hy-AM"/>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21"/>
        <w:t>*</w:t>
      </w:r>
    </w:p>
    <w:p w14:paraId="7E6CBAED" w14:textId="359FF9CE" w:rsidR="00EA706F" w:rsidRPr="00E747EF" w:rsidRDefault="00BB377C" w:rsidP="00EA706F">
      <w:pPr>
        <w:jc w:val="center"/>
        <w:rPr>
          <w:rFonts w:ascii="GHEA Grapalat" w:hAnsi="GHEA Grapalat"/>
          <w:b/>
          <w:bCs/>
          <w:lang w:val="hy-AM"/>
        </w:rPr>
      </w:pPr>
      <w:r>
        <w:rPr>
          <w:rFonts w:ascii="GHEA Grapalat" w:hAnsi="GHEA Grapalat"/>
          <w:b/>
          <w:sz w:val="20"/>
          <w:szCs w:val="20"/>
        </w:rPr>
        <w:t>Консультационные работы по подготовке проектно-сметной документации на асфальтирование автостоянки, соляного склада, административно-технического здания коммунального учреждения «Сбор мусора и санитарная обработка в Ереване» в г. Ереван</w:t>
      </w:r>
      <w:r w:rsidR="00EA706F" w:rsidRPr="00E747EF">
        <w:rPr>
          <w:rFonts w:ascii="GHEA Grapalat" w:hAnsi="GHEA Grapalat"/>
          <w:b/>
          <w:bCs/>
        </w:rPr>
        <w:t>.</w:t>
      </w:r>
    </w:p>
    <w:p w14:paraId="2C4C1EC5" w14:textId="77777777" w:rsidR="00EA706F" w:rsidRPr="00E747EF" w:rsidRDefault="00EA706F" w:rsidP="00EA706F">
      <w:pPr>
        <w:jc w:val="center"/>
        <w:rPr>
          <w:rFonts w:ascii="GHEA Grapalat" w:hAnsi="GHEA Grapalat" w:cs="Calibri"/>
          <w:b/>
          <w:bCs/>
          <w:iCs/>
          <w:sz w:val="18"/>
          <w:szCs w:val="18"/>
          <w:lang w:val="hy-AM"/>
        </w:rPr>
      </w:pPr>
    </w:p>
    <w:tbl>
      <w:tblPr>
        <w:tblW w:w="14381" w:type="dxa"/>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802"/>
        <w:gridCol w:w="5487"/>
        <w:gridCol w:w="697"/>
        <w:gridCol w:w="1440"/>
        <w:gridCol w:w="1260"/>
        <w:gridCol w:w="1530"/>
        <w:gridCol w:w="1534"/>
      </w:tblGrid>
      <w:tr w:rsidR="001852D4" w14:paraId="10763AEF" w14:textId="77777777" w:rsidTr="001852D4">
        <w:trPr>
          <w:trHeight w:val="399"/>
        </w:trPr>
        <w:tc>
          <w:tcPr>
            <w:tcW w:w="631" w:type="dxa"/>
            <w:vMerge w:val="restart"/>
            <w:tcBorders>
              <w:top w:val="single" w:sz="4" w:space="0" w:color="auto"/>
              <w:left w:val="single" w:sz="4" w:space="0" w:color="auto"/>
              <w:bottom w:val="single" w:sz="4" w:space="0" w:color="auto"/>
              <w:right w:val="single" w:sz="4" w:space="0" w:color="auto"/>
            </w:tcBorders>
            <w:vAlign w:val="center"/>
            <w:hideMark/>
          </w:tcPr>
          <w:p w14:paraId="1B47D001" w14:textId="77777777" w:rsidR="001852D4" w:rsidRDefault="001852D4" w:rsidP="006474C7">
            <w:pPr>
              <w:spacing w:line="276" w:lineRule="auto"/>
              <w:jc w:val="center"/>
              <w:rPr>
                <w:rFonts w:ascii="GHEA Grapalat" w:hAnsi="GHEA Grapalat" w:cs="Calibri"/>
                <w:b/>
                <w:bCs/>
                <w:iCs/>
                <w:sz w:val="18"/>
                <w:szCs w:val="18"/>
              </w:rPr>
            </w:pPr>
            <w:r>
              <w:rPr>
                <w:rFonts w:ascii="GHEA Grapalat" w:hAnsi="GHEA Grapalat" w:cs="Calibri"/>
                <w:b/>
                <w:bCs/>
                <w:iCs/>
                <w:sz w:val="18"/>
                <w:szCs w:val="18"/>
              </w:rPr>
              <w:t>№</w:t>
            </w:r>
          </w:p>
        </w:tc>
        <w:tc>
          <w:tcPr>
            <w:tcW w:w="1802" w:type="dxa"/>
            <w:vMerge w:val="restart"/>
            <w:tcBorders>
              <w:top w:val="single" w:sz="4" w:space="0" w:color="auto"/>
              <w:left w:val="single" w:sz="4" w:space="0" w:color="auto"/>
              <w:bottom w:val="single" w:sz="4" w:space="0" w:color="auto"/>
              <w:right w:val="single" w:sz="4" w:space="0" w:color="auto"/>
            </w:tcBorders>
            <w:vAlign w:val="center"/>
            <w:hideMark/>
          </w:tcPr>
          <w:p w14:paraId="2D037FA5" w14:textId="77777777" w:rsidR="001852D4" w:rsidRDefault="001852D4" w:rsidP="006474C7">
            <w:pPr>
              <w:spacing w:line="276" w:lineRule="auto"/>
              <w:jc w:val="center"/>
              <w:rPr>
                <w:rFonts w:ascii="GHEA Grapalat" w:hAnsi="GHEA Grapalat" w:cs="Calibri"/>
                <w:b/>
                <w:bCs/>
                <w:iCs/>
                <w:sz w:val="18"/>
                <w:szCs w:val="18"/>
              </w:rPr>
            </w:pPr>
            <w:r>
              <w:rPr>
                <w:rFonts w:ascii="GHEA Grapalat" w:hAnsi="GHEA Grapalat" w:cs="Calibri"/>
                <w:b/>
                <w:bCs/>
                <w:iCs/>
                <w:sz w:val="18"/>
                <w:szCs w:val="18"/>
              </w:rPr>
              <w:t>промежуточный код, предусмотренный планом закупок по классификации ЕЗК (CPV)</w:t>
            </w:r>
          </w:p>
        </w:tc>
        <w:tc>
          <w:tcPr>
            <w:tcW w:w="5487" w:type="dxa"/>
            <w:vMerge w:val="restart"/>
            <w:tcBorders>
              <w:top w:val="single" w:sz="4" w:space="0" w:color="auto"/>
              <w:left w:val="single" w:sz="4" w:space="0" w:color="auto"/>
              <w:bottom w:val="single" w:sz="4" w:space="0" w:color="auto"/>
              <w:right w:val="single" w:sz="4" w:space="0" w:color="auto"/>
            </w:tcBorders>
            <w:vAlign w:val="center"/>
            <w:hideMark/>
          </w:tcPr>
          <w:p w14:paraId="7A44A924" w14:textId="77777777" w:rsidR="001852D4" w:rsidRDefault="001852D4" w:rsidP="006474C7">
            <w:pPr>
              <w:spacing w:line="276" w:lineRule="auto"/>
              <w:jc w:val="center"/>
              <w:rPr>
                <w:rFonts w:ascii="GHEA Grapalat" w:hAnsi="GHEA Grapalat" w:cs="Calibri"/>
                <w:b/>
                <w:bCs/>
                <w:iCs/>
                <w:sz w:val="18"/>
                <w:szCs w:val="18"/>
                <w:lang w:val="hy-AM"/>
              </w:rPr>
            </w:pPr>
            <w:r>
              <w:rPr>
                <w:rFonts w:ascii="GHEA Grapalat" w:hAnsi="GHEA Grapalat" w:cs="Calibri"/>
                <w:b/>
                <w:bCs/>
                <w:iCs/>
                <w:sz w:val="18"/>
                <w:szCs w:val="18"/>
              </w:rPr>
              <w:t>Техническая</w:t>
            </w:r>
            <w:r>
              <w:rPr>
                <w:rFonts w:ascii="GHEA Grapalat" w:hAnsi="GHEA Grapalat" w:cs="Calibri"/>
                <w:b/>
                <w:bCs/>
                <w:iCs/>
                <w:sz w:val="18"/>
                <w:szCs w:val="18"/>
                <w:lang w:val="hy-AM"/>
              </w:rPr>
              <w:t xml:space="preserve"> </w:t>
            </w:r>
            <w:r>
              <w:rPr>
                <w:rFonts w:ascii="GHEA Grapalat" w:hAnsi="GHEA Grapalat" w:cs="Calibri"/>
                <w:b/>
                <w:bCs/>
                <w:iCs/>
                <w:sz w:val="18"/>
                <w:szCs w:val="18"/>
              </w:rPr>
              <w:t>характеристика</w:t>
            </w:r>
          </w:p>
        </w:tc>
        <w:tc>
          <w:tcPr>
            <w:tcW w:w="697" w:type="dxa"/>
            <w:vMerge w:val="restart"/>
            <w:tcBorders>
              <w:top w:val="single" w:sz="4" w:space="0" w:color="auto"/>
              <w:left w:val="single" w:sz="4" w:space="0" w:color="auto"/>
              <w:bottom w:val="single" w:sz="4" w:space="0" w:color="auto"/>
              <w:right w:val="single" w:sz="4" w:space="0" w:color="auto"/>
            </w:tcBorders>
            <w:vAlign w:val="center"/>
            <w:hideMark/>
          </w:tcPr>
          <w:p w14:paraId="3719BFDE" w14:textId="77777777" w:rsidR="001852D4" w:rsidRDefault="001852D4" w:rsidP="006474C7">
            <w:pPr>
              <w:spacing w:line="276" w:lineRule="auto"/>
              <w:jc w:val="center"/>
              <w:rPr>
                <w:rFonts w:ascii="GHEA Grapalat" w:hAnsi="GHEA Grapalat" w:cs="Calibri"/>
                <w:b/>
                <w:bCs/>
                <w:iCs/>
                <w:sz w:val="18"/>
                <w:szCs w:val="18"/>
              </w:rPr>
            </w:pPr>
            <w:r>
              <w:rPr>
                <w:rFonts w:ascii="GHEA Grapalat" w:hAnsi="GHEA Grapalat" w:cs="Calibri"/>
                <w:b/>
                <w:bCs/>
                <w:iCs/>
                <w:sz w:val="18"/>
                <w:szCs w:val="18"/>
              </w:rPr>
              <w:t>Ед.  изм.</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71E26FCD" w14:textId="77777777" w:rsidR="001852D4" w:rsidRDefault="001852D4" w:rsidP="006474C7">
            <w:pPr>
              <w:spacing w:line="276" w:lineRule="auto"/>
              <w:jc w:val="center"/>
              <w:rPr>
                <w:rFonts w:ascii="GHEA Grapalat" w:hAnsi="GHEA Grapalat" w:cs="Calibri"/>
                <w:b/>
                <w:bCs/>
                <w:iCs/>
                <w:sz w:val="18"/>
                <w:szCs w:val="18"/>
              </w:rPr>
            </w:pPr>
            <w:r>
              <w:rPr>
                <w:rFonts w:ascii="GHEA Grapalat" w:hAnsi="GHEA Grapalat" w:cs="Calibri"/>
                <w:b/>
                <w:bCs/>
                <w:iCs/>
                <w:sz w:val="18"/>
                <w:szCs w:val="18"/>
              </w:rPr>
              <w:t>Общая стоимость</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16E8089B" w14:textId="77777777" w:rsidR="001852D4" w:rsidRDefault="001852D4" w:rsidP="006474C7">
            <w:pPr>
              <w:spacing w:line="276" w:lineRule="auto"/>
              <w:jc w:val="center"/>
              <w:rPr>
                <w:rFonts w:ascii="GHEA Grapalat" w:hAnsi="GHEA Grapalat" w:cs="Calibri"/>
                <w:b/>
                <w:bCs/>
                <w:iCs/>
                <w:sz w:val="18"/>
                <w:szCs w:val="18"/>
              </w:rPr>
            </w:pPr>
            <w:r>
              <w:rPr>
                <w:rFonts w:ascii="GHEA Grapalat" w:hAnsi="GHEA Grapalat" w:cs="Calibri"/>
                <w:b/>
                <w:bCs/>
                <w:iCs/>
                <w:sz w:val="18"/>
                <w:szCs w:val="18"/>
              </w:rPr>
              <w:t>Общее количество</w:t>
            </w:r>
          </w:p>
        </w:tc>
        <w:tc>
          <w:tcPr>
            <w:tcW w:w="3064" w:type="dxa"/>
            <w:gridSpan w:val="2"/>
            <w:tcBorders>
              <w:top w:val="single" w:sz="4" w:space="0" w:color="auto"/>
              <w:left w:val="single" w:sz="4" w:space="0" w:color="auto"/>
              <w:bottom w:val="single" w:sz="4" w:space="0" w:color="auto"/>
              <w:right w:val="single" w:sz="4" w:space="0" w:color="auto"/>
            </w:tcBorders>
            <w:vAlign w:val="center"/>
            <w:hideMark/>
          </w:tcPr>
          <w:p w14:paraId="5E9EE2F8" w14:textId="77777777" w:rsidR="001852D4" w:rsidRDefault="001852D4" w:rsidP="006474C7">
            <w:pPr>
              <w:spacing w:line="276" w:lineRule="auto"/>
              <w:jc w:val="center"/>
              <w:rPr>
                <w:rFonts w:ascii="GHEA Grapalat" w:hAnsi="GHEA Grapalat" w:cs="Calibri"/>
                <w:b/>
                <w:bCs/>
                <w:iCs/>
                <w:sz w:val="18"/>
                <w:szCs w:val="18"/>
              </w:rPr>
            </w:pPr>
            <w:r>
              <w:rPr>
                <w:rFonts w:ascii="GHEA Grapalat" w:hAnsi="GHEA Grapalat" w:cs="Calibri"/>
                <w:b/>
                <w:bCs/>
                <w:iCs/>
                <w:sz w:val="18"/>
                <w:szCs w:val="18"/>
              </w:rPr>
              <w:t>исполнения</w:t>
            </w:r>
          </w:p>
        </w:tc>
      </w:tr>
      <w:tr w:rsidR="001852D4" w14:paraId="1D06FC3E" w14:textId="77777777" w:rsidTr="001852D4">
        <w:trPr>
          <w:trHeight w:val="1665"/>
        </w:trPr>
        <w:tc>
          <w:tcPr>
            <w:tcW w:w="631" w:type="dxa"/>
            <w:vMerge/>
            <w:tcBorders>
              <w:top w:val="single" w:sz="4" w:space="0" w:color="auto"/>
              <w:left w:val="single" w:sz="4" w:space="0" w:color="auto"/>
              <w:bottom w:val="single" w:sz="4" w:space="0" w:color="auto"/>
              <w:right w:val="single" w:sz="4" w:space="0" w:color="auto"/>
            </w:tcBorders>
            <w:vAlign w:val="center"/>
            <w:hideMark/>
          </w:tcPr>
          <w:p w14:paraId="22BF9973" w14:textId="77777777" w:rsidR="001852D4" w:rsidRDefault="001852D4" w:rsidP="006474C7">
            <w:pPr>
              <w:spacing w:line="276" w:lineRule="auto"/>
              <w:rPr>
                <w:rFonts w:ascii="GHEA Grapalat" w:hAnsi="GHEA Grapalat" w:cs="Calibri"/>
                <w:b/>
                <w:bCs/>
                <w:iCs/>
                <w:sz w:val="18"/>
                <w:szCs w:val="18"/>
              </w:rPr>
            </w:pPr>
          </w:p>
        </w:tc>
        <w:tc>
          <w:tcPr>
            <w:tcW w:w="1802" w:type="dxa"/>
            <w:vMerge/>
            <w:tcBorders>
              <w:top w:val="single" w:sz="4" w:space="0" w:color="auto"/>
              <w:left w:val="single" w:sz="4" w:space="0" w:color="auto"/>
              <w:bottom w:val="single" w:sz="4" w:space="0" w:color="auto"/>
              <w:right w:val="single" w:sz="4" w:space="0" w:color="auto"/>
            </w:tcBorders>
            <w:vAlign w:val="center"/>
            <w:hideMark/>
          </w:tcPr>
          <w:p w14:paraId="2B6E9437" w14:textId="77777777" w:rsidR="001852D4" w:rsidRDefault="001852D4" w:rsidP="006474C7">
            <w:pPr>
              <w:spacing w:line="276" w:lineRule="auto"/>
              <w:rPr>
                <w:rFonts w:ascii="GHEA Grapalat" w:hAnsi="GHEA Grapalat" w:cs="Calibri"/>
                <w:b/>
                <w:bCs/>
                <w:iCs/>
                <w:sz w:val="18"/>
                <w:szCs w:val="18"/>
              </w:rPr>
            </w:pPr>
          </w:p>
        </w:tc>
        <w:tc>
          <w:tcPr>
            <w:tcW w:w="5487" w:type="dxa"/>
            <w:vMerge/>
            <w:tcBorders>
              <w:top w:val="single" w:sz="4" w:space="0" w:color="auto"/>
              <w:left w:val="single" w:sz="4" w:space="0" w:color="auto"/>
              <w:bottom w:val="single" w:sz="4" w:space="0" w:color="auto"/>
              <w:right w:val="single" w:sz="4" w:space="0" w:color="auto"/>
            </w:tcBorders>
            <w:vAlign w:val="center"/>
            <w:hideMark/>
          </w:tcPr>
          <w:p w14:paraId="4C38C7BD" w14:textId="77777777" w:rsidR="001852D4" w:rsidRDefault="001852D4" w:rsidP="006474C7">
            <w:pPr>
              <w:spacing w:line="276" w:lineRule="auto"/>
              <w:rPr>
                <w:rFonts w:ascii="GHEA Grapalat" w:hAnsi="GHEA Grapalat" w:cs="Calibri"/>
                <w:b/>
                <w:bCs/>
                <w:iCs/>
                <w:sz w:val="18"/>
                <w:szCs w:val="18"/>
                <w:lang w:val="hy-AM"/>
              </w:rPr>
            </w:pPr>
          </w:p>
        </w:tc>
        <w:tc>
          <w:tcPr>
            <w:tcW w:w="697" w:type="dxa"/>
            <w:vMerge/>
            <w:tcBorders>
              <w:top w:val="single" w:sz="4" w:space="0" w:color="auto"/>
              <w:left w:val="single" w:sz="4" w:space="0" w:color="auto"/>
              <w:bottom w:val="single" w:sz="4" w:space="0" w:color="auto"/>
              <w:right w:val="single" w:sz="4" w:space="0" w:color="auto"/>
            </w:tcBorders>
            <w:vAlign w:val="center"/>
            <w:hideMark/>
          </w:tcPr>
          <w:p w14:paraId="39537B9F" w14:textId="77777777" w:rsidR="001852D4" w:rsidRDefault="001852D4" w:rsidP="006474C7">
            <w:pPr>
              <w:spacing w:line="276" w:lineRule="auto"/>
              <w:rPr>
                <w:rFonts w:ascii="GHEA Grapalat" w:hAnsi="GHEA Grapalat" w:cs="Calibri"/>
                <w:b/>
                <w:bCs/>
                <w:iCs/>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2BA540F" w14:textId="77777777" w:rsidR="001852D4" w:rsidRDefault="001852D4" w:rsidP="006474C7">
            <w:pPr>
              <w:spacing w:line="276" w:lineRule="auto"/>
              <w:rPr>
                <w:rFonts w:ascii="GHEA Grapalat" w:hAnsi="GHEA Grapalat" w:cs="Calibri"/>
                <w:b/>
                <w:bCs/>
                <w:iCs/>
                <w:sz w:val="18"/>
                <w:szCs w:val="18"/>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137A05C" w14:textId="77777777" w:rsidR="001852D4" w:rsidRDefault="001852D4" w:rsidP="006474C7">
            <w:pPr>
              <w:spacing w:line="276" w:lineRule="auto"/>
              <w:rPr>
                <w:rFonts w:ascii="GHEA Grapalat" w:hAnsi="GHEA Grapalat" w:cs="Calibri"/>
                <w:b/>
                <w:bCs/>
                <w:iCs/>
                <w:sz w:val="18"/>
                <w:szCs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5E0FCC40" w14:textId="77777777" w:rsidR="001852D4" w:rsidRDefault="001852D4" w:rsidP="006474C7">
            <w:pPr>
              <w:spacing w:line="276" w:lineRule="auto"/>
              <w:jc w:val="center"/>
              <w:rPr>
                <w:rFonts w:ascii="GHEA Grapalat" w:hAnsi="GHEA Grapalat" w:cs="Calibri"/>
                <w:b/>
                <w:bCs/>
                <w:iCs/>
                <w:sz w:val="18"/>
                <w:szCs w:val="18"/>
              </w:rPr>
            </w:pPr>
            <w:r>
              <w:rPr>
                <w:rFonts w:ascii="GHEA Grapalat" w:hAnsi="GHEA Grapalat" w:cs="Calibri"/>
                <w:b/>
                <w:bCs/>
                <w:iCs/>
                <w:sz w:val="18"/>
                <w:szCs w:val="18"/>
              </w:rPr>
              <w:t>адрес</w:t>
            </w:r>
          </w:p>
        </w:tc>
        <w:tc>
          <w:tcPr>
            <w:tcW w:w="1534" w:type="dxa"/>
            <w:tcBorders>
              <w:top w:val="single" w:sz="4" w:space="0" w:color="auto"/>
              <w:left w:val="single" w:sz="4" w:space="0" w:color="auto"/>
              <w:bottom w:val="single" w:sz="4" w:space="0" w:color="auto"/>
              <w:right w:val="single" w:sz="4" w:space="0" w:color="auto"/>
            </w:tcBorders>
            <w:vAlign w:val="center"/>
          </w:tcPr>
          <w:p w14:paraId="1F1BA37F" w14:textId="77777777" w:rsidR="001852D4" w:rsidRDefault="001852D4" w:rsidP="006474C7">
            <w:pPr>
              <w:spacing w:line="276" w:lineRule="auto"/>
              <w:jc w:val="center"/>
              <w:rPr>
                <w:rFonts w:ascii="GHEA Grapalat" w:hAnsi="GHEA Grapalat" w:cs="Calibri"/>
                <w:b/>
                <w:bCs/>
                <w:iCs/>
                <w:sz w:val="18"/>
                <w:szCs w:val="18"/>
                <w:lang w:val="hy-AM"/>
              </w:rPr>
            </w:pPr>
          </w:p>
          <w:p w14:paraId="025BF65D" w14:textId="77777777" w:rsidR="001852D4" w:rsidRDefault="001852D4" w:rsidP="006474C7">
            <w:pPr>
              <w:spacing w:line="276" w:lineRule="auto"/>
              <w:jc w:val="center"/>
              <w:rPr>
                <w:rFonts w:ascii="GHEA Grapalat" w:hAnsi="GHEA Grapalat" w:cs="Calibri"/>
                <w:b/>
                <w:bCs/>
                <w:iCs/>
                <w:sz w:val="18"/>
                <w:szCs w:val="18"/>
                <w:lang w:val="hy-AM"/>
              </w:rPr>
            </w:pPr>
            <w:r>
              <w:rPr>
                <w:rFonts w:ascii="GHEA Grapalat" w:hAnsi="GHEA Grapalat" w:cs="Calibri"/>
                <w:b/>
                <w:bCs/>
                <w:iCs/>
                <w:sz w:val="18"/>
                <w:szCs w:val="18"/>
              </w:rPr>
              <w:t>срок</w:t>
            </w:r>
          </w:p>
        </w:tc>
      </w:tr>
      <w:tr w:rsidR="00145CF9" w14:paraId="7FC3BA99" w14:textId="77777777" w:rsidTr="00BB7896">
        <w:trPr>
          <w:trHeight w:val="1665"/>
        </w:trPr>
        <w:tc>
          <w:tcPr>
            <w:tcW w:w="631" w:type="dxa"/>
            <w:tcBorders>
              <w:top w:val="single" w:sz="4" w:space="0" w:color="auto"/>
              <w:left w:val="single" w:sz="4" w:space="0" w:color="auto"/>
              <w:bottom w:val="single" w:sz="4" w:space="0" w:color="auto"/>
              <w:right w:val="single" w:sz="4" w:space="0" w:color="auto"/>
            </w:tcBorders>
            <w:vAlign w:val="center"/>
          </w:tcPr>
          <w:p w14:paraId="388D8913" w14:textId="2E6909FE" w:rsidR="00145CF9" w:rsidRPr="00145CF9" w:rsidRDefault="00145CF9" w:rsidP="00145CF9">
            <w:pPr>
              <w:spacing w:line="276" w:lineRule="auto"/>
              <w:rPr>
                <w:rFonts w:ascii="GHEA Grapalat" w:hAnsi="GHEA Grapalat" w:cs="Calibri"/>
                <w:b/>
                <w:bCs/>
                <w:iCs/>
                <w:sz w:val="18"/>
                <w:szCs w:val="18"/>
                <w:lang w:val="hy-AM"/>
              </w:rPr>
            </w:pPr>
            <w:r>
              <w:rPr>
                <w:rFonts w:ascii="GHEA Grapalat" w:hAnsi="GHEA Grapalat" w:cs="Calibri"/>
                <w:b/>
                <w:bCs/>
                <w:iCs/>
                <w:sz w:val="18"/>
                <w:szCs w:val="18"/>
                <w:lang w:val="hy-AM"/>
              </w:rPr>
              <w:t>1</w:t>
            </w:r>
          </w:p>
        </w:tc>
        <w:tc>
          <w:tcPr>
            <w:tcW w:w="1802" w:type="dxa"/>
            <w:tcBorders>
              <w:top w:val="single" w:sz="4" w:space="0" w:color="auto"/>
              <w:left w:val="single" w:sz="4" w:space="0" w:color="auto"/>
              <w:bottom w:val="single" w:sz="4" w:space="0" w:color="auto"/>
              <w:right w:val="single" w:sz="4" w:space="0" w:color="auto"/>
            </w:tcBorders>
            <w:vAlign w:val="center"/>
          </w:tcPr>
          <w:p w14:paraId="633715D5" w14:textId="6073292C" w:rsidR="00145CF9" w:rsidRPr="002F46E0" w:rsidRDefault="00145CF9" w:rsidP="00145CF9">
            <w:pPr>
              <w:jc w:val="center"/>
              <w:rPr>
                <w:rFonts w:ascii="GHEA Grapalat" w:hAnsi="GHEA Grapalat" w:cs="Calibri"/>
                <w:lang w:val="hy-AM"/>
              </w:rPr>
            </w:pPr>
            <w:r>
              <w:rPr>
                <w:rFonts w:ascii="GHEA Grapalat" w:hAnsi="GHEA Grapalat" w:cs="Calibri"/>
                <w:lang w:val="hy-AM"/>
              </w:rPr>
              <w:t>71241200/566</w:t>
            </w:r>
          </w:p>
          <w:p w14:paraId="28D0678F" w14:textId="77777777" w:rsidR="00145CF9" w:rsidRDefault="00145CF9" w:rsidP="00145CF9">
            <w:pPr>
              <w:spacing w:line="276" w:lineRule="auto"/>
              <w:rPr>
                <w:rFonts w:ascii="GHEA Grapalat" w:hAnsi="GHEA Grapalat" w:cs="Calibri"/>
                <w:b/>
                <w:bCs/>
                <w:iCs/>
                <w:sz w:val="18"/>
                <w:szCs w:val="18"/>
              </w:rPr>
            </w:pPr>
          </w:p>
        </w:tc>
        <w:tc>
          <w:tcPr>
            <w:tcW w:w="5487" w:type="dxa"/>
            <w:vMerge w:val="restart"/>
            <w:tcBorders>
              <w:top w:val="single" w:sz="4" w:space="0" w:color="auto"/>
              <w:left w:val="single" w:sz="4" w:space="0" w:color="auto"/>
              <w:right w:val="single" w:sz="4" w:space="0" w:color="auto"/>
            </w:tcBorders>
            <w:vAlign w:val="center"/>
          </w:tcPr>
          <w:p w14:paraId="1975C915" w14:textId="77777777" w:rsidR="00145CF9" w:rsidRPr="001A2E67" w:rsidRDefault="00145CF9" w:rsidP="00145CF9">
            <w:pPr>
              <w:pStyle w:val="ListParagraph"/>
              <w:widowControl w:val="0"/>
              <w:numPr>
                <w:ilvl w:val="0"/>
                <w:numId w:val="22"/>
              </w:numPr>
              <w:spacing w:after="200" w:line="276" w:lineRule="auto"/>
              <w:contextualSpacing/>
              <w:jc w:val="both"/>
              <w:rPr>
                <w:rFonts w:ascii="GHEA Grapalat" w:hAnsi="GHEA Grapalat"/>
                <w:lang w:val="hy-AM" w:eastAsia="en-AU"/>
              </w:rPr>
            </w:pPr>
            <w:r w:rsidRPr="001A2E67">
              <w:rPr>
                <w:rFonts w:ascii="GHEA Grapalat" w:hAnsi="GHEA Grapalat"/>
                <w:lang w:val="hy-AM" w:eastAsia="en-AU"/>
              </w:rPr>
              <w:t xml:space="preserve">Проектные площади детских садов следует планировать, исходя из требований «Требований к дошкольным образовательным учреждениям» 2.1.2.001-24 «Санитарные правила и гигиенические нормативы», утвержденных приказом Министра здравоохранения Республики Армения от 12 февраля 2024 года № 50-Н, СНиП 31-03.04-2022 «Здания дошкольных учреждений. Нормы проектирования» и </w:t>
            </w:r>
            <w:r w:rsidRPr="001A2E67">
              <w:rPr>
                <w:rFonts w:ascii="GHEA Grapalat" w:hAnsi="GHEA Grapalat"/>
                <w:lang w:val="hy-AM" w:eastAsia="en-AU"/>
              </w:rPr>
              <w:lastRenderedPageBreak/>
              <w:t>СНиП 31-03 «Общественные здания и сооружения».</w:t>
            </w:r>
          </w:p>
          <w:p w14:paraId="56AFFCC0" w14:textId="77777777" w:rsidR="00145CF9" w:rsidRPr="001A2E67" w:rsidRDefault="00145CF9" w:rsidP="00145CF9">
            <w:pPr>
              <w:pStyle w:val="ListParagraph"/>
              <w:widowControl w:val="0"/>
              <w:numPr>
                <w:ilvl w:val="0"/>
                <w:numId w:val="22"/>
              </w:numPr>
              <w:spacing w:after="200" w:line="276" w:lineRule="auto"/>
              <w:contextualSpacing/>
              <w:jc w:val="both"/>
              <w:rPr>
                <w:rFonts w:ascii="GHEA Grapalat" w:hAnsi="GHEA Grapalat"/>
                <w:lang w:val="hy-AM" w:eastAsia="en-AU"/>
              </w:rPr>
            </w:pPr>
            <w:r w:rsidRPr="001A2E67">
              <w:rPr>
                <w:rFonts w:ascii="GHEA Grapalat" w:hAnsi="GHEA Grapalat"/>
                <w:lang w:val="hy-AM" w:eastAsia="en-AU"/>
              </w:rPr>
              <w:t>Осуществлять проектирование детских садов с учетом требований всех действующих в Республике Армения законов, нормативных документов и правовых актов, связанных с проектированием,</w:t>
            </w:r>
          </w:p>
          <w:p w14:paraId="38802E96" w14:textId="77777777" w:rsidR="00145CF9" w:rsidRPr="001A2E67" w:rsidRDefault="00145CF9" w:rsidP="00145CF9">
            <w:pPr>
              <w:pStyle w:val="ListParagraph"/>
              <w:widowControl w:val="0"/>
              <w:numPr>
                <w:ilvl w:val="0"/>
                <w:numId w:val="22"/>
              </w:numPr>
              <w:spacing w:after="200" w:line="276" w:lineRule="auto"/>
              <w:contextualSpacing/>
              <w:jc w:val="both"/>
              <w:rPr>
                <w:rFonts w:ascii="GHEA Grapalat" w:hAnsi="GHEA Grapalat"/>
                <w:lang w:val="hy-AM" w:eastAsia="en-AU"/>
              </w:rPr>
            </w:pPr>
            <w:r w:rsidRPr="00DF0BBE">
              <w:rPr>
                <w:rFonts w:ascii="GHEA Grapalat" w:hAnsi="GHEA Grapalat"/>
                <w:lang w:val="hy-AM" w:eastAsia="en-AU"/>
              </w:rPr>
              <w:t>П</w:t>
            </w:r>
            <w:r w:rsidRPr="001A2E67">
              <w:rPr>
                <w:rFonts w:ascii="GHEA Grapalat" w:hAnsi="GHEA Grapalat"/>
                <w:lang w:val="hy-AM" w:eastAsia="en-AU"/>
              </w:rPr>
              <w:t>ланировать реализацию мероприятий, направленных на повышение энергоэффективности, а также эффективности водопользования</w:t>
            </w:r>
          </w:p>
          <w:p w14:paraId="28880C5B" w14:textId="77777777" w:rsidR="00145CF9" w:rsidRPr="001A2E67" w:rsidRDefault="00145CF9" w:rsidP="00145CF9">
            <w:pPr>
              <w:pStyle w:val="ListParagraph"/>
              <w:widowControl w:val="0"/>
              <w:numPr>
                <w:ilvl w:val="0"/>
                <w:numId w:val="22"/>
              </w:numPr>
              <w:spacing w:after="200" w:line="276" w:lineRule="auto"/>
              <w:contextualSpacing/>
              <w:jc w:val="both"/>
              <w:rPr>
                <w:rFonts w:ascii="GHEA Grapalat" w:hAnsi="GHEA Grapalat"/>
                <w:lang w:val="hy-AM" w:eastAsia="en-AU"/>
              </w:rPr>
            </w:pPr>
            <w:r w:rsidRPr="001A2E67">
              <w:rPr>
                <w:rFonts w:ascii="GHEA Grapalat" w:hAnsi="GHEA Grapalat"/>
                <w:lang w:val="hy-AM" w:eastAsia="en-AU"/>
              </w:rPr>
              <w:t>Проектирование инженерных сетей, изучение технических условий на присоединение к инженерным сетям и, при необходимости, с привлечением заказчика, их актуализация или приобретение новых,</w:t>
            </w:r>
          </w:p>
          <w:p w14:paraId="064ECD10" w14:textId="77777777" w:rsidR="00145CF9" w:rsidRPr="001A2E67" w:rsidRDefault="00145CF9" w:rsidP="00145CF9">
            <w:pPr>
              <w:pStyle w:val="ListParagraph"/>
              <w:widowControl w:val="0"/>
              <w:numPr>
                <w:ilvl w:val="0"/>
                <w:numId w:val="22"/>
              </w:numPr>
              <w:spacing w:after="200" w:line="276" w:lineRule="auto"/>
              <w:contextualSpacing/>
              <w:jc w:val="both"/>
              <w:rPr>
                <w:rFonts w:ascii="GHEA Grapalat" w:hAnsi="GHEA Grapalat"/>
                <w:lang w:val="hy-AM" w:eastAsia="en-AU"/>
              </w:rPr>
            </w:pPr>
            <w:r w:rsidRPr="001A2E67">
              <w:rPr>
                <w:rFonts w:ascii="GHEA Grapalat" w:hAnsi="GHEA Grapalat"/>
                <w:lang w:val="hy-AM" w:eastAsia="en-AU"/>
              </w:rPr>
              <w:t>В проектах предусматривать резервуары для хранения воды, а при отсутствии пожарного гидранта – в радиусе 200 м от здания.</w:t>
            </w:r>
          </w:p>
          <w:p w14:paraId="181D95AA" w14:textId="77777777" w:rsidR="00145CF9" w:rsidRPr="001A2E67" w:rsidRDefault="00145CF9" w:rsidP="00145CF9">
            <w:pPr>
              <w:pStyle w:val="ListParagraph"/>
              <w:widowControl w:val="0"/>
              <w:numPr>
                <w:ilvl w:val="0"/>
                <w:numId w:val="22"/>
              </w:numPr>
              <w:spacing w:after="200" w:line="276" w:lineRule="auto"/>
              <w:contextualSpacing/>
              <w:jc w:val="both"/>
              <w:rPr>
                <w:rFonts w:ascii="GHEA Grapalat" w:hAnsi="GHEA Grapalat"/>
                <w:lang w:val="hy-AM" w:eastAsia="en-AU"/>
              </w:rPr>
            </w:pPr>
            <w:r w:rsidRPr="001A2E67">
              <w:rPr>
                <w:rFonts w:ascii="GHEA Grapalat" w:hAnsi="GHEA Grapalat"/>
                <w:lang w:val="hy-AM" w:eastAsia="en-AU"/>
              </w:rPr>
              <w:t xml:space="preserve">Проекты должны соответствовать требованиям действующих норм Республики Армения, предусматривать лифт или подъемное устройство, предусматривать облицовку наружных </w:t>
            </w:r>
            <w:r w:rsidRPr="001A2E67">
              <w:rPr>
                <w:rFonts w:ascii="GHEA Grapalat" w:hAnsi="GHEA Grapalat"/>
                <w:lang w:val="hy-AM" w:eastAsia="en-AU"/>
              </w:rPr>
              <w:lastRenderedPageBreak/>
              <w:t>стен цементно-песчаными панелями с заводской окраской или предлагать новые решения по согласованию с Заказчиком,</w:t>
            </w:r>
          </w:p>
          <w:p w14:paraId="42034CBC" w14:textId="77777777" w:rsidR="00145CF9" w:rsidRDefault="00145CF9" w:rsidP="00145CF9">
            <w:pPr>
              <w:pStyle w:val="ListParagraph"/>
              <w:widowControl w:val="0"/>
              <w:numPr>
                <w:ilvl w:val="0"/>
                <w:numId w:val="22"/>
              </w:numPr>
              <w:spacing w:after="200" w:line="276" w:lineRule="auto"/>
              <w:contextualSpacing/>
              <w:jc w:val="both"/>
              <w:rPr>
                <w:rFonts w:ascii="GHEA Grapalat" w:hAnsi="GHEA Grapalat"/>
                <w:lang w:val="hy-AM" w:eastAsia="en-AU"/>
              </w:rPr>
            </w:pPr>
            <w:r>
              <w:rPr>
                <w:rFonts w:ascii="GHEA Grapalat" w:hAnsi="GHEA Grapalat"/>
                <w:lang w:val="hy-AM" w:eastAsia="en-AU"/>
              </w:rPr>
              <w:t>При использовании ссылок на оборудование в проектах включайте слова «или эквивалент» в спецификации характеристик,</w:t>
            </w:r>
          </w:p>
          <w:p w14:paraId="13A3A80F" w14:textId="77777777" w:rsidR="00145CF9" w:rsidRDefault="00145CF9" w:rsidP="00145CF9">
            <w:pPr>
              <w:pStyle w:val="ListParagraph"/>
              <w:widowControl w:val="0"/>
              <w:numPr>
                <w:ilvl w:val="0"/>
                <w:numId w:val="22"/>
              </w:numPr>
              <w:spacing w:after="200" w:line="276" w:lineRule="auto"/>
              <w:contextualSpacing/>
              <w:jc w:val="both"/>
              <w:rPr>
                <w:rFonts w:ascii="GHEA Grapalat" w:hAnsi="GHEA Grapalat"/>
                <w:lang w:val="hy-AM" w:eastAsia="en-AU"/>
              </w:rPr>
            </w:pPr>
            <w:r>
              <w:rPr>
                <w:rFonts w:ascii="GHEA Grapalat" w:hAnsi="GHEA Grapalat"/>
                <w:lang w:val="hy-AM" w:eastAsia="en-AU"/>
              </w:rPr>
              <w:t xml:space="preserve">Провести предварительную геодезическую съемку участка, </w:t>
            </w:r>
            <w:r>
              <w:rPr>
                <w:rFonts w:ascii="GHEA Grapalat" w:hAnsi="GHEA Grapalat"/>
                <w:lang w:eastAsia="en-AU"/>
              </w:rPr>
              <w:t>геологию</w:t>
            </w:r>
            <w:r>
              <w:rPr>
                <w:rFonts w:ascii="GHEA Grapalat" w:hAnsi="GHEA Grapalat"/>
                <w:lang w:val="hy-AM" w:eastAsia="en-AU"/>
              </w:rPr>
              <w:t xml:space="preserve"> и при необходимости скорректировать кадастровые данные.</w:t>
            </w:r>
          </w:p>
          <w:p w14:paraId="0873002C" w14:textId="77777777" w:rsidR="00145CF9" w:rsidRDefault="00145CF9" w:rsidP="00145CF9">
            <w:pPr>
              <w:pStyle w:val="ListParagraph"/>
              <w:widowControl w:val="0"/>
              <w:numPr>
                <w:ilvl w:val="0"/>
                <w:numId w:val="22"/>
              </w:numPr>
              <w:spacing w:after="200" w:line="276" w:lineRule="auto"/>
              <w:contextualSpacing/>
              <w:jc w:val="both"/>
              <w:rPr>
                <w:rFonts w:ascii="GHEA Grapalat" w:hAnsi="GHEA Grapalat"/>
                <w:lang w:val="hy-AM" w:eastAsia="en-AU"/>
              </w:rPr>
            </w:pPr>
            <w:r>
              <w:rPr>
                <w:rFonts w:ascii="GHEA Grapalat" w:hAnsi="GHEA Grapalat"/>
                <w:lang w:val="hy-AM" w:eastAsia="en-AU"/>
              </w:rPr>
              <w:t>Передать заказчику комплект проектно-сметной документации, прошедший экспертизу технической безопасности, экспертизу простого проекта и другие необходимые экспертизы проектной документации опасного производственного объекта лифтов и котельных. Провести необходимые экспертизы за счет собственных средств. Согласовать комплект проектно-сметной документации со всеми заинтересованными и уполномоченными органами.</w:t>
            </w:r>
          </w:p>
          <w:p w14:paraId="3EDA5EB8" w14:textId="77777777" w:rsidR="00145CF9" w:rsidRPr="00B14589" w:rsidRDefault="00145CF9" w:rsidP="00145CF9">
            <w:pPr>
              <w:pStyle w:val="ListParagraph"/>
              <w:widowControl w:val="0"/>
              <w:numPr>
                <w:ilvl w:val="0"/>
                <w:numId w:val="22"/>
              </w:numPr>
              <w:spacing w:after="200" w:line="276" w:lineRule="auto"/>
              <w:contextualSpacing/>
              <w:jc w:val="both"/>
              <w:rPr>
                <w:rFonts w:ascii="GHEA Grapalat" w:hAnsi="GHEA Grapalat"/>
                <w:lang w:val="hy-AM" w:eastAsia="en-AU"/>
              </w:rPr>
            </w:pPr>
            <w:r>
              <w:rPr>
                <w:rFonts w:ascii="GHEA Grapalat" w:hAnsi="GHEA Grapalat"/>
                <w:lang w:val="hy-AM" w:eastAsia="en-AU"/>
              </w:rPr>
              <w:t xml:space="preserve">При необходимости обратиться в «Центр оценки воздействия на окружающую </w:t>
            </w:r>
            <w:r>
              <w:rPr>
                <w:rFonts w:ascii="GHEA Grapalat" w:hAnsi="GHEA Grapalat"/>
                <w:lang w:val="hy-AM" w:eastAsia="en-AU"/>
              </w:rPr>
              <w:lastRenderedPageBreak/>
              <w:t xml:space="preserve">среду» Министерства окружающей среды Республики Армения с соответствующим письменным запросом относительно экспертизы проекта строительства детского сада. Представить </w:t>
            </w:r>
            <w:r w:rsidRPr="00B14589">
              <w:rPr>
                <w:rFonts w:ascii="GHEA Grapalat" w:hAnsi="GHEA Grapalat"/>
                <w:lang w:val="hy-AM" w:eastAsia="en-AU"/>
              </w:rPr>
              <w:t>письменный запрос/ответ Заказчику. Оплатить государственный платеж в рамках запроса или все необходимые государственные платежи для реализации за счёт собственных средств. Проведение (при необходимости) входит в обязанности Консультанта.</w:t>
            </w:r>
          </w:p>
          <w:p w14:paraId="5A707E4D" w14:textId="77777777" w:rsidR="00145CF9" w:rsidRPr="00B14589" w:rsidRDefault="00145CF9" w:rsidP="00145CF9">
            <w:pPr>
              <w:pStyle w:val="ListParagraph"/>
              <w:widowControl w:val="0"/>
              <w:numPr>
                <w:ilvl w:val="0"/>
                <w:numId w:val="22"/>
              </w:numPr>
              <w:spacing w:after="200" w:line="276" w:lineRule="auto"/>
              <w:contextualSpacing/>
              <w:jc w:val="both"/>
              <w:rPr>
                <w:rFonts w:ascii="GHEA Grapalat" w:hAnsi="GHEA Grapalat"/>
                <w:lang w:val="hy-AM" w:eastAsia="en-AU"/>
              </w:rPr>
            </w:pPr>
            <w:r w:rsidRPr="00B14589">
              <w:rPr>
                <w:rFonts w:ascii="GHEA Grapalat" w:hAnsi="GHEA Grapalat"/>
                <w:lang w:val="hy-AM" w:eastAsia="en-AU"/>
              </w:rPr>
              <w:t>Предоставить заказчику отдельную проектно-сметную документацию по благоустройству территории,</w:t>
            </w:r>
          </w:p>
          <w:p w14:paraId="28AA386D" w14:textId="77777777" w:rsidR="00145CF9" w:rsidRDefault="00145CF9" w:rsidP="00145CF9">
            <w:pPr>
              <w:pStyle w:val="ListParagraph"/>
              <w:widowControl w:val="0"/>
              <w:numPr>
                <w:ilvl w:val="0"/>
                <w:numId w:val="22"/>
              </w:numPr>
              <w:spacing w:after="200" w:line="276" w:lineRule="auto"/>
              <w:contextualSpacing/>
              <w:jc w:val="both"/>
              <w:rPr>
                <w:rFonts w:ascii="GHEA Grapalat" w:hAnsi="GHEA Grapalat"/>
                <w:lang w:val="hy-AM" w:eastAsia="en-AU"/>
              </w:rPr>
            </w:pPr>
            <w:r w:rsidRPr="00B14589">
              <w:rPr>
                <w:rFonts w:ascii="GHEA Grapalat" w:hAnsi="GHEA Grapalat"/>
                <w:lang w:val="hy-AM" w:eastAsia="en-AU"/>
              </w:rPr>
              <w:t>Окончательные пакеты проектно-сметной документации предоставить в двух вариантах: на бумажном носителе: на армянском /4 экз./ и английском /1 экз./, в электронном виде: в форматах PDF и AutoCAD на армянском и английском языках, а также сметы и расчеты объемов работ на бумажном носителе и в формате Excel на армянском и английском языках.</w:t>
            </w:r>
          </w:p>
          <w:p w14:paraId="4AB004B4" w14:textId="19245E4A" w:rsidR="00145CF9" w:rsidRDefault="00145CF9" w:rsidP="00145CF9">
            <w:pPr>
              <w:pStyle w:val="ListParagraph"/>
              <w:widowControl w:val="0"/>
              <w:spacing w:after="200" w:line="276" w:lineRule="auto"/>
              <w:ind w:left="644"/>
              <w:contextualSpacing/>
              <w:jc w:val="both"/>
              <w:rPr>
                <w:rFonts w:ascii="GHEA Grapalat" w:eastAsia="Calibri" w:hAnsi="GHEA Grapalat"/>
                <w:sz w:val="22"/>
                <w:szCs w:val="22"/>
                <w:lang w:eastAsia="en-AU"/>
              </w:rPr>
            </w:pPr>
            <w:r w:rsidRPr="00C12C11">
              <w:rPr>
                <w:rFonts w:ascii="GHEA Grapalat" w:eastAsia="Calibri" w:hAnsi="GHEA Grapalat"/>
                <w:sz w:val="22"/>
                <w:szCs w:val="22"/>
                <w:lang w:val="hy-AM" w:eastAsia="en-AU"/>
              </w:rPr>
              <w:t>Площадь 1</w:t>
            </w:r>
            <w:r>
              <w:rPr>
                <w:rFonts w:ascii="GHEA Grapalat" w:eastAsia="Calibri" w:hAnsi="GHEA Grapalat"/>
                <w:sz w:val="22"/>
                <w:szCs w:val="22"/>
                <w:lang w:val="hy-AM" w:eastAsia="en-AU"/>
              </w:rPr>
              <w:t>144,</w:t>
            </w:r>
            <w:r w:rsidRPr="00C12C11">
              <w:rPr>
                <w:rFonts w:ascii="GHEA Grapalat" w:eastAsia="Calibri" w:hAnsi="GHEA Grapalat"/>
                <w:sz w:val="22"/>
                <w:szCs w:val="22"/>
                <w:lang w:val="hy-AM" w:eastAsia="en-AU"/>
              </w:rPr>
              <w:t>4</w:t>
            </w:r>
            <w:r>
              <w:rPr>
                <w:rFonts w:ascii="GHEA Grapalat" w:eastAsia="Calibri" w:hAnsi="GHEA Grapalat"/>
                <w:sz w:val="22"/>
                <w:szCs w:val="22"/>
                <w:lang w:val="hy-AM" w:eastAsia="en-AU"/>
              </w:rPr>
              <w:t xml:space="preserve"> </w:t>
            </w:r>
            <w:r w:rsidRPr="00C12C11">
              <w:rPr>
                <w:rFonts w:ascii="GHEA Grapalat" w:eastAsia="Calibri" w:hAnsi="GHEA Grapalat"/>
                <w:sz w:val="22"/>
                <w:szCs w:val="22"/>
                <w:lang w:val="hy-AM" w:eastAsia="en-AU"/>
              </w:rPr>
              <w:t xml:space="preserve">кв.м., предпочтительная проектная вместимость групп/мест </w:t>
            </w:r>
            <w:r w:rsidRPr="00B82D07">
              <w:rPr>
                <w:rFonts w:ascii="GHEA Grapalat" w:eastAsia="Calibri" w:hAnsi="GHEA Grapalat"/>
                <w:sz w:val="22"/>
                <w:szCs w:val="22"/>
                <w:lang w:eastAsia="en-AU"/>
              </w:rPr>
              <w:t>6/180</w:t>
            </w:r>
            <w:r>
              <w:rPr>
                <w:rFonts w:ascii="GHEA Grapalat" w:eastAsia="Calibri" w:hAnsi="GHEA Grapalat"/>
                <w:sz w:val="22"/>
                <w:szCs w:val="22"/>
                <w:lang w:eastAsia="en-AU"/>
              </w:rPr>
              <w:t xml:space="preserve"> </w:t>
            </w:r>
            <w:r>
              <w:rPr>
                <w:rFonts w:ascii="GHEA Grapalat" w:eastAsia="Calibri" w:hAnsi="GHEA Grapalat"/>
                <w:sz w:val="22"/>
                <w:szCs w:val="22"/>
                <w:lang w:eastAsia="en-AU"/>
              </w:rPr>
              <w:t>(</w:t>
            </w:r>
            <w:r>
              <w:rPr>
                <w:rFonts w:ascii="GHEA Grapalat" w:eastAsia="Calibri" w:hAnsi="GHEA Grapalat"/>
                <w:sz w:val="22"/>
                <w:szCs w:val="22"/>
                <w:lang w:eastAsia="en-AU"/>
              </w:rPr>
              <w:t>н112</w:t>
            </w:r>
            <w:r>
              <w:rPr>
                <w:rFonts w:ascii="GHEA Grapalat" w:eastAsia="Calibri" w:hAnsi="GHEA Grapalat"/>
                <w:sz w:val="22"/>
                <w:szCs w:val="22"/>
                <w:lang w:eastAsia="en-AU"/>
              </w:rPr>
              <w:t>)</w:t>
            </w:r>
          </w:p>
          <w:p w14:paraId="2C63FFE2" w14:textId="41DCE2C4" w:rsidR="00145CF9" w:rsidRPr="00145CF9" w:rsidRDefault="00145CF9" w:rsidP="00145CF9">
            <w:pPr>
              <w:pStyle w:val="ListParagraph"/>
              <w:widowControl w:val="0"/>
              <w:spacing w:after="200" w:line="276" w:lineRule="auto"/>
              <w:ind w:left="644"/>
              <w:contextualSpacing/>
              <w:jc w:val="both"/>
              <w:rPr>
                <w:rFonts w:ascii="GHEA Grapalat" w:hAnsi="GHEA Grapalat"/>
                <w:lang w:eastAsia="en-AU"/>
              </w:rPr>
            </w:pPr>
            <w:r w:rsidRPr="00C12C11">
              <w:rPr>
                <w:rFonts w:ascii="GHEA Grapalat" w:eastAsia="Calibri" w:hAnsi="GHEA Grapalat"/>
                <w:sz w:val="22"/>
                <w:szCs w:val="22"/>
                <w:lang w:val="hy-AM" w:eastAsia="en-AU"/>
              </w:rPr>
              <w:t xml:space="preserve">Площадь </w:t>
            </w:r>
            <w:r>
              <w:rPr>
                <w:rFonts w:ascii="GHEA Grapalat" w:eastAsia="Calibri" w:hAnsi="GHEA Grapalat"/>
                <w:sz w:val="22"/>
                <w:szCs w:val="22"/>
                <w:lang w:val="hy-AM" w:eastAsia="en-AU"/>
              </w:rPr>
              <w:t>682,46</w:t>
            </w:r>
            <w:r w:rsidRPr="00C12C11">
              <w:rPr>
                <w:rFonts w:ascii="GHEA Grapalat" w:eastAsia="Calibri" w:hAnsi="GHEA Grapalat"/>
                <w:sz w:val="22"/>
                <w:szCs w:val="22"/>
                <w:lang w:val="hy-AM" w:eastAsia="en-AU"/>
              </w:rPr>
              <w:t xml:space="preserve"> кв. м, предпочтительная </w:t>
            </w:r>
            <w:r w:rsidRPr="00C12C11">
              <w:rPr>
                <w:rFonts w:ascii="GHEA Grapalat" w:eastAsia="Calibri" w:hAnsi="GHEA Grapalat"/>
                <w:sz w:val="22"/>
                <w:szCs w:val="22"/>
                <w:lang w:val="hy-AM" w:eastAsia="en-AU"/>
              </w:rPr>
              <w:lastRenderedPageBreak/>
              <w:t xml:space="preserve">проектная вместимость групп/мест </w:t>
            </w:r>
            <w:r w:rsidRPr="00B82D07">
              <w:rPr>
                <w:rFonts w:ascii="GHEA Grapalat" w:eastAsia="Calibri" w:hAnsi="GHEA Grapalat"/>
                <w:sz w:val="22"/>
                <w:szCs w:val="22"/>
                <w:lang w:eastAsia="en-AU"/>
              </w:rPr>
              <w:t>4/120</w:t>
            </w:r>
            <w:r>
              <w:rPr>
                <w:rFonts w:ascii="GHEA Grapalat" w:eastAsia="Calibri" w:hAnsi="GHEA Grapalat"/>
                <w:sz w:val="22"/>
                <w:szCs w:val="22"/>
                <w:lang w:val="hy-AM" w:eastAsia="en-AU"/>
              </w:rPr>
              <w:t xml:space="preserve"> </w:t>
            </w:r>
            <w:r>
              <w:rPr>
                <w:rFonts w:ascii="GHEA Grapalat" w:eastAsia="Calibri" w:hAnsi="GHEA Grapalat"/>
                <w:sz w:val="22"/>
                <w:szCs w:val="22"/>
                <w:lang w:eastAsia="en-AU"/>
              </w:rPr>
              <w:t>(н132)</w:t>
            </w:r>
          </w:p>
          <w:p w14:paraId="5E21A1A1" w14:textId="77777777" w:rsidR="00145CF9" w:rsidRDefault="00145CF9" w:rsidP="00145CF9">
            <w:pPr>
              <w:spacing w:line="276" w:lineRule="auto"/>
              <w:rPr>
                <w:rFonts w:ascii="GHEA Grapalat" w:hAnsi="GHEA Grapalat" w:cs="Calibri"/>
                <w:b/>
                <w:bCs/>
                <w:iCs/>
                <w:sz w:val="18"/>
                <w:szCs w:val="18"/>
                <w:lang w:val="hy-AM"/>
              </w:rPr>
            </w:pPr>
          </w:p>
        </w:tc>
        <w:tc>
          <w:tcPr>
            <w:tcW w:w="697" w:type="dxa"/>
            <w:tcBorders>
              <w:top w:val="single" w:sz="4" w:space="0" w:color="auto"/>
              <w:left w:val="single" w:sz="4" w:space="0" w:color="auto"/>
              <w:bottom w:val="single" w:sz="4" w:space="0" w:color="auto"/>
              <w:right w:val="single" w:sz="4" w:space="0" w:color="auto"/>
            </w:tcBorders>
            <w:vAlign w:val="center"/>
          </w:tcPr>
          <w:p w14:paraId="4B427EAB" w14:textId="629A88CD" w:rsidR="00145CF9" w:rsidRDefault="00145CF9" w:rsidP="00145CF9">
            <w:pPr>
              <w:spacing w:line="276" w:lineRule="auto"/>
              <w:rPr>
                <w:rFonts w:ascii="GHEA Grapalat" w:hAnsi="GHEA Grapalat" w:cs="Calibri"/>
                <w:b/>
                <w:bCs/>
                <w:iCs/>
                <w:sz w:val="18"/>
                <w:szCs w:val="18"/>
              </w:rPr>
            </w:pPr>
            <w:r>
              <w:rPr>
                <w:rFonts w:ascii="GHEA Grapalat" w:hAnsi="GHEA Grapalat" w:cs="GHEA Grapalat"/>
                <w:sz w:val="16"/>
                <w:szCs w:val="16"/>
                <w:lang w:val="hy-AM"/>
              </w:rPr>
              <w:lastRenderedPageBreak/>
              <w:t>драм</w:t>
            </w:r>
          </w:p>
        </w:tc>
        <w:tc>
          <w:tcPr>
            <w:tcW w:w="1440" w:type="dxa"/>
            <w:tcBorders>
              <w:top w:val="single" w:sz="4" w:space="0" w:color="auto"/>
              <w:left w:val="single" w:sz="4" w:space="0" w:color="auto"/>
              <w:bottom w:val="single" w:sz="4" w:space="0" w:color="auto"/>
              <w:right w:val="single" w:sz="4" w:space="0" w:color="auto"/>
            </w:tcBorders>
            <w:vAlign w:val="center"/>
          </w:tcPr>
          <w:p w14:paraId="031989F5" w14:textId="77777777" w:rsidR="00145CF9" w:rsidRPr="00D15977" w:rsidRDefault="00145CF9" w:rsidP="00145CF9">
            <w:pPr>
              <w:rPr>
                <w:rFonts w:ascii="GHEA Grapalat" w:eastAsia="Calibri" w:hAnsi="GHEA Grapalat"/>
                <w:sz w:val="22"/>
                <w:szCs w:val="22"/>
                <w:lang w:val="hy-AM" w:eastAsia="en-AU"/>
              </w:rPr>
            </w:pPr>
          </w:p>
          <w:p w14:paraId="05CE1CAD" w14:textId="77777777" w:rsidR="00145CF9" w:rsidRDefault="00145CF9" w:rsidP="00145CF9">
            <w:pPr>
              <w:rPr>
                <w:rFonts w:ascii="GHEA Grapalat" w:eastAsia="Calibri" w:hAnsi="GHEA Grapalat"/>
                <w:sz w:val="22"/>
                <w:szCs w:val="22"/>
                <w:lang w:val="hy-AM" w:eastAsia="en-AU"/>
              </w:rPr>
            </w:pPr>
          </w:p>
          <w:p w14:paraId="4F2ED3D1" w14:textId="77777777" w:rsidR="00145CF9" w:rsidRDefault="00145CF9" w:rsidP="00145CF9">
            <w:pPr>
              <w:rPr>
                <w:rFonts w:ascii="GHEA Grapalat" w:eastAsia="Calibri" w:hAnsi="GHEA Grapalat"/>
                <w:sz w:val="22"/>
                <w:szCs w:val="22"/>
                <w:lang w:val="hy-AM" w:eastAsia="en-AU"/>
              </w:rPr>
            </w:pPr>
          </w:p>
          <w:p w14:paraId="5280E7E2" w14:textId="77777777" w:rsidR="00145CF9" w:rsidRPr="00D15977" w:rsidRDefault="00145CF9" w:rsidP="00145CF9">
            <w:pPr>
              <w:rPr>
                <w:rFonts w:ascii="GHEA Grapalat" w:eastAsia="Calibri" w:hAnsi="GHEA Grapalat"/>
                <w:sz w:val="22"/>
                <w:szCs w:val="22"/>
                <w:lang w:val="hy-AM" w:eastAsia="en-AU"/>
              </w:rPr>
            </w:pPr>
            <w:r>
              <w:rPr>
                <w:rFonts w:ascii="GHEA Grapalat" w:eastAsia="Calibri" w:hAnsi="GHEA Grapalat"/>
                <w:sz w:val="22"/>
                <w:szCs w:val="22"/>
                <w:lang w:val="hy-AM" w:eastAsia="en-AU"/>
              </w:rPr>
              <w:t xml:space="preserve">  12,016,200</w:t>
            </w:r>
          </w:p>
          <w:p w14:paraId="51025683" w14:textId="77777777" w:rsidR="00145CF9" w:rsidRDefault="00145CF9" w:rsidP="00145CF9">
            <w:pPr>
              <w:spacing w:line="276" w:lineRule="auto"/>
              <w:rPr>
                <w:rFonts w:ascii="GHEA Grapalat" w:hAnsi="GHEA Grapalat" w:cs="Calibri"/>
                <w:b/>
                <w:bCs/>
                <w:iCs/>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14:paraId="743F18DC" w14:textId="77777777" w:rsidR="00145CF9" w:rsidRDefault="00145CF9" w:rsidP="00145CF9">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r>
              <w:rPr>
                <w:rFonts w:ascii="GHEA Grapalat" w:hAnsi="GHEA Grapalat" w:cs="GHEA Grapalat"/>
                <w:sz w:val="20"/>
                <w:szCs w:val="20"/>
                <w:lang w:val="hy-AM"/>
              </w:rPr>
              <w:t>1</w:t>
            </w:r>
          </w:p>
          <w:p w14:paraId="61BDCB1C" w14:textId="77777777" w:rsidR="00145CF9" w:rsidRDefault="00145CF9" w:rsidP="00145CF9">
            <w:pPr>
              <w:spacing w:line="276" w:lineRule="auto"/>
              <w:rPr>
                <w:rFonts w:ascii="GHEA Grapalat" w:hAnsi="GHEA Grapalat" w:cs="Calibri"/>
                <w:b/>
                <w:bCs/>
                <w:iCs/>
                <w:sz w:val="18"/>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674F5C59" w14:textId="77777777" w:rsidR="00145CF9" w:rsidRPr="0093459F" w:rsidRDefault="00145CF9" w:rsidP="00145CF9">
            <w:pPr>
              <w:spacing w:before="240" w:after="240"/>
              <w:jc w:val="center"/>
              <w:rPr>
                <w:rFonts w:ascii="GHEA Grapalat" w:eastAsia="Calibri" w:hAnsi="GHEA Grapalat"/>
                <w:sz w:val="22"/>
                <w:szCs w:val="22"/>
                <w:lang w:val="hy-AM" w:eastAsia="en-AU"/>
              </w:rPr>
            </w:pPr>
            <w:r w:rsidRPr="0093459F">
              <w:rPr>
                <w:rFonts w:ascii="GHEA Grapalat" w:eastAsia="Calibri" w:hAnsi="GHEA Grapalat"/>
                <w:sz w:val="22"/>
                <w:szCs w:val="22"/>
                <w:lang w:val="hy-AM" w:eastAsia="en-AU"/>
              </w:rPr>
              <w:t>Улица Нор-Норк Гальшоян, 62</w:t>
            </w:r>
          </w:p>
          <w:p w14:paraId="4925E41D" w14:textId="77777777" w:rsidR="00145CF9" w:rsidRDefault="00145CF9" w:rsidP="00145CF9">
            <w:pPr>
              <w:spacing w:line="276" w:lineRule="auto"/>
              <w:jc w:val="center"/>
              <w:rPr>
                <w:rFonts w:ascii="GHEA Grapalat" w:hAnsi="GHEA Grapalat" w:cs="Calibri"/>
                <w:b/>
                <w:bCs/>
                <w:iCs/>
                <w:sz w:val="18"/>
                <w:szCs w:val="18"/>
              </w:rPr>
            </w:pPr>
          </w:p>
        </w:tc>
        <w:tc>
          <w:tcPr>
            <w:tcW w:w="1534" w:type="dxa"/>
            <w:tcBorders>
              <w:top w:val="single" w:sz="4" w:space="0" w:color="auto"/>
              <w:left w:val="single" w:sz="4" w:space="0" w:color="auto"/>
              <w:bottom w:val="single" w:sz="4" w:space="0" w:color="auto"/>
              <w:right w:val="single" w:sz="4" w:space="0" w:color="auto"/>
            </w:tcBorders>
            <w:vAlign w:val="center"/>
          </w:tcPr>
          <w:p w14:paraId="4DACF870" w14:textId="0DE8239F" w:rsidR="00145CF9" w:rsidRDefault="00145CF9" w:rsidP="00145CF9">
            <w:pPr>
              <w:spacing w:line="276" w:lineRule="auto"/>
              <w:jc w:val="center"/>
              <w:rPr>
                <w:rFonts w:ascii="GHEA Grapalat" w:hAnsi="GHEA Grapalat" w:cs="Calibri"/>
                <w:b/>
                <w:bCs/>
                <w:iCs/>
                <w:sz w:val="18"/>
                <w:szCs w:val="18"/>
                <w:lang w:val="hy-AM"/>
              </w:rPr>
            </w:pPr>
            <w:r w:rsidRPr="00524CB1">
              <w:rPr>
                <w:rFonts w:ascii="GHEA Grapalat" w:eastAsia="Calibri" w:hAnsi="GHEA Grapalat"/>
                <w:sz w:val="22"/>
                <w:szCs w:val="22"/>
                <w:lang w:val="hy-AM" w:eastAsia="en-AU"/>
              </w:rPr>
              <w:t>Работы выполняются в течение 210 календарных дней со дня подписания сторонами договора (контракта), при условии предоставле</w:t>
            </w:r>
            <w:r w:rsidRPr="00524CB1">
              <w:rPr>
                <w:rFonts w:ascii="GHEA Grapalat" w:eastAsia="Calibri" w:hAnsi="GHEA Grapalat"/>
                <w:sz w:val="22"/>
                <w:szCs w:val="22"/>
                <w:lang w:val="hy-AM" w:eastAsia="en-AU"/>
              </w:rPr>
              <w:lastRenderedPageBreak/>
              <w:t>ния финансовых средств на эти цели, и со дня вступления в силу условия об исполнении прав и обязанностей сторон.</w:t>
            </w:r>
          </w:p>
        </w:tc>
      </w:tr>
      <w:tr w:rsidR="00145CF9" w:rsidRPr="000A2411" w14:paraId="7A99EF04" w14:textId="77777777" w:rsidTr="00BB7896">
        <w:trPr>
          <w:trHeight w:val="980"/>
        </w:trPr>
        <w:tc>
          <w:tcPr>
            <w:tcW w:w="631" w:type="dxa"/>
            <w:tcBorders>
              <w:top w:val="single" w:sz="4" w:space="0" w:color="auto"/>
              <w:left w:val="single" w:sz="4" w:space="0" w:color="auto"/>
              <w:bottom w:val="single" w:sz="4" w:space="0" w:color="auto"/>
              <w:right w:val="single" w:sz="4" w:space="0" w:color="auto"/>
            </w:tcBorders>
            <w:vAlign w:val="center"/>
          </w:tcPr>
          <w:p w14:paraId="3007A1AE" w14:textId="77777777" w:rsidR="00145CF9" w:rsidRDefault="00145CF9" w:rsidP="00145CF9">
            <w:pPr>
              <w:spacing w:line="276" w:lineRule="auto"/>
              <w:jc w:val="right"/>
              <w:rPr>
                <w:rFonts w:ascii="GHEA Grapalat" w:hAnsi="GHEA Grapalat" w:cs="Calibri"/>
                <w:sz w:val="18"/>
                <w:szCs w:val="18"/>
              </w:rPr>
            </w:pPr>
          </w:p>
          <w:p w14:paraId="2FD261CF" w14:textId="77777777" w:rsidR="00145CF9" w:rsidRDefault="00145CF9" w:rsidP="00145CF9">
            <w:pPr>
              <w:spacing w:line="276" w:lineRule="auto"/>
              <w:jc w:val="right"/>
              <w:rPr>
                <w:rFonts w:ascii="GHEA Grapalat" w:hAnsi="GHEA Grapalat" w:cs="Calibri"/>
                <w:sz w:val="18"/>
                <w:szCs w:val="18"/>
              </w:rPr>
            </w:pPr>
          </w:p>
          <w:p w14:paraId="34FF149F" w14:textId="77777777" w:rsidR="00145CF9" w:rsidRDefault="00145CF9" w:rsidP="00145CF9">
            <w:pPr>
              <w:spacing w:line="276" w:lineRule="auto"/>
              <w:jc w:val="right"/>
              <w:rPr>
                <w:rFonts w:ascii="GHEA Grapalat" w:hAnsi="GHEA Grapalat" w:cs="Calibri"/>
                <w:sz w:val="18"/>
                <w:szCs w:val="18"/>
              </w:rPr>
            </w:pPr>
          </w:p>
          <w:p w14:paraId="38C6EA1C" w14:textId="77777777" w:rsidR="00145CF9" w:rsidRDefault="00145CF9" w:rsidP="00145CF9">
            <w:pPr>
              <w:spacing w:line="276" w:lineRule="auto"/>
              <w:jc w:val="right"/>
              <w:rPr>
                <w:rFonts w:ascii="GHEA Grapalat" w:hAnsi="GHEA Grapalat" w:cs="Calibri"/>
                <w:sz w:val="18"/>
                <w:szCs w:val="18"/>
              </w:rPr>
            </w:pPr>
          </w:p>
          <w:p w14:paraId="420FFF8D" w14:textId="0EB13004" w:rsidR="00145CF9" w:rsidRPr="00145CF9" w:rsidRDefault="00145CF9" w:rsidP="00145CF9">
            <w:pPr>
              <w:spacing w:line="276" w:lineRule="auto"/>
              <w:jc w:val="right"/>
              <w:rPr>
                <w:rFonts w:ascii="GHEA Grapalat" w:hAnsi="GHEA Grapalat" w:cs="Calibri"/>
                <w:sz w:val="18"/>
                <w:szCs w:val="18"/>
                <w:lang w:val="hy-AM"/>
              </w:rPr>
            </w:pPr>
            <w:r>
              <w:rPr>
                <w:rFonts w:ascii="GHEA Grapalat" w:hAnsi="GHEA Grapalat" w:cs="Calibri"/>
                <w:sz w:val="18"/>
                <w:szCs w:val="18"/>
                <w:lang w:val="hy-AM"/>
              </w:rPr>
              <w:t>2</w:t>
            </w:r>
          </w:p>
          <w:p w14:paraId="7ACB93B8" w14:textId="77777777" w:rsidR="00145CF9" w:rsidRDefault="00145CF9" w:rsidP="00145CF9">
            <w:pPr>
              <w:spacing w:line="276" w:lineRule="auto"/>
              <w:jc w:val="right"/>
              <w:rPr>
                <w:rFonts w:ascii="GHEA Grapalat" w:hAnsi="GHEA Grapalat" w:cs="Calibri"/>
                <w:sz w:val="18"/>
                <w:szCs w:val="18"/>
              </w:rPr>
            </w:pPr>
          </w:p>
          <w:p w14:paraId="6EEEEF54" w14:textId="77777777" w:rsidR="00145CF9" w:rsidRDefault="00145CF9" w:rsidP="00145CF9">
            <w:pPr>
              <w:spacing w:line="276" w:lineRule="auto"/>
              <w:jc w:val="right"/>
              <w:rPr>
                <w:rFonts w:ascii="GHEA Grapalat" w:hAnsi="GHEA Grapalat" w:cs="Calibri"/>
                <w:sz w:val="18"/>
                <w:szCs w:val="18"/>
              </w:rPr>
            </w:pPr>
          </w:p>
          <w:p w14:paraId="5F606286" w14:textId="77777777" w:rsidR="00145CF9" w:rsidRDefault="00145CF9" w:rsidP="00145CF9">
            <w:pPr>
              <w:spacing w:line="276" w:lineRule="auto"/>
              <w:jc w:val="right"/>
              <w:rPr>
                <w:rFonts w:ascii="GHEA Grapalat" w:hAnsi="GHEA Grapalat" w:cs="Calibri"/>
                <w:sz w:val="18"/>
                <w:szCs w:val="18"/>
              </w:rPr>
            </w:pPr>
          </w:p>
          <w:p w14:paraId="0FB09602" w14:textId="77777777" w:rsidR="00145CF9" w:rsidRDefault="00145CF9" w:rsidP="00145CF9">
            <w:pPr>
              <w:spacing w:line="276" w:lineRule="auto"/>
              <w:jc w:val="right"/>
              <w:rPr>
                <w:rFonts w:ascii="GHEA Grapalat" w:hAnsi="GHEA Grapalat" w:cs="Calibri"/>
                <w:sz w:val="18"/>
                <w:szCs w:val="18"/>
              </w:rPr>
            </w:pPr>
          </w:p>
          <w:p w14:paraId="047790B7" w14:textId="77777777" w:rsidR="00145CF9" w:rsidRDefault="00145CF9" w:rsidP="00145CF9">
            <w:pPr>
              <w:spacing w:line="276" w:lineRule="auto"/>
              <w:jc w:val="right"/>
              <w:rPr>
                <w:rFonts w:ascii="GHEA Grapalat" w:hAnsi="GHEA Grapalat" w:cs="Calibri"/>
                <w:sz w:val="18"/>
                <w:szCs w:val="18"/>
              </w:rPr>
            </w:pPr>
          </w:p>
          <w:p w14:paraId="79F7629E" w14:textId="77777777" w:rsidR="00145CF9" w:rsidRDefault="00145CF9" w:rsidP="00145CF9">
            <w:pPr>
              <w:spacing w:line="276" w:lineRule="auto"/>
              <w:jc w:val="right"/>
              <w:rPr>
                <w:rFonts w:ascii="GHEA Grapalat" w:hAnsi="GHEA Grapalat" w:cs="Calibri"/>
                <w:sz w:val="18"/>
                <w:szCs w:val="18"/>
              </w:rPr>
            </w:pPr>
          </w:p>
          <w:p w14:paraId="228F32B3" w14:textId="77777777" w:rsidR="00145CF9" w:rsidRDefault="00145CF9" w:rsidP="00145CF9">
            <w:pPr>
              <w:spacing w:line="276" w:lineRule="auto"/>
              <w:jc w:val="right"/>
              <w:rPr>
                <w:rFonts w:ascii="GHEA Grapalat" w:hAnsi="GHEA Grapalat" w:cs="Calibri"/>
                <w:sz w:val="18"/>
                <w:szCs w:val="18"/>
              </w:rPr>
            </w:pPr>
          </w:p>
          <w:p w14:paraId="7F590F4A" w14:textId="77777777" w:rsidR="00145CF9" w:rsidRDefault="00145CF9" w:rsidP="00145CF9">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16AC890A" w14:textId="77777777" w:rsidR="00145CF9" w:rsidRDefault="00145CF9" w:rsidP="00145CF9">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7412018C" w14:textId="77777777" w:rsidR="00145CF9" w:rsidRDefault="00145CF9" w:rsidP="00145CF9">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71D24B8C" w14:textId="77777777" w:rsidR="00145CF9" w:rsidRDefault="00145CF9" w:rsidP="00145CF9">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2BA92515" w14:textId="77777777" w:rsidR="00145CF9" w:rsidRDefault="00145CF9" w:rsidP="00145CF9">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13006DC6" w14:textId="77777777" w:rsidR="00145CF9" w:rsidRDefault="00145CF9" w:rsidP="00145CF9">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128001ED" w14:textId="77777777" w:rsidR="00145CF9" w:rsidRDefault="00145CF9" w:rsidP="00145CF9">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53D68F07" w14:textId="77777777" w:rsidR="00145CF9" w:rsidRDefault="00145CF9" w:rsidP="00145CF9">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6939E6A4" w14:textId="77777777" w:rsidR="00145CF9" w:rsidRDefault="00145CF9" w:rsidP="00145CF9">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6D521F61" w14:textId="77777777" w:rsidR="00145CF9" w:rsidRDefault="00145CF9" w:rsidP="00145CF9">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028ACB78" w14:textId="77777777" w:rsidR="00145CF9" w:rsidRDefault="00145CF9" w:rsidP="00145CF9">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21AC7E8E" w14:textId="77777777" w:rsidR="00145CF9" w:rsidRDefault="00145CF9" w:rsidP="00145CF9">
            <w:pPr>
              <w:spacing w:line="276" w:lineRule="auto"/>
              <w:rPr>
                <w:rFonts w:ascii="GHEA Grapalat" w:hAnsi="GHEA Grapalat" w:cs="Calibri"/>
                <w:sz w:val="18"/>
                <w:szCs w:val="18"/>
              </w:rPr>
            </w:pPr>
            <w:r>
              <w:rPr>
                <w:rFonts w:ascii="Courier New" w:hAnsi="Courier New" w:cs="Courier New"/>
                <w:sz w:val="18"/>
                <w:szCs w:val="18"/>
                <w:lang w:val="hy-AM"/>
              </w:rPr>
              <w:t> </w:t>
            </w:r>
          </w:p>
        </w:tc>
        <w:tc>
          <w:tcPr>
            <w:tcW w:w="1802" w:type="dxa"/>
            <w:tcBorders>
              <w:top w:val="single" w:sz="4" w:space="0" w:color="auto"/>
              <w:left w:val="single" w:sz="4" w:space="0" w:color="auto"/>
              <w:bottom w:val="single" w:sz="4" w:space="0" w:color="auto"/>
              <w:right w:val="single" w:sz="4" w:space="0" w:color="auto"/>
            </w:tcBorders>
            <w:vAlign w:val="center"/>
            <w:hideMark/>
          </w:tcPr>
          <w:p w14:paraId="717FDDC2" w14:textId="32E5A148" w:rsidR="00145CF9" w:rsidRPr="002F46E0" w:rsidRDefault="00145CF9" w:rsidP="00145CF9">
            <w:pPr>
              <w:jc w:val="center"/>
              <w:rPr>
                <w:rFonts w:ascii="GHEA Grapalat" w:hAnsi="GHEA Grapalat" w:cs="Calibri"/>
                <w:lang w:val="hy-AM"/>
              </w:rPr>
            </w:pPr>
            <w:r>
              <w:rPr>
                <w:rFonts w:ascii="GHEA Grapalat" w:hAnsi="GHEA Grapalat" w:cs="Calibri"/>
                <w:lang w:val="hy-AM"/>
              </w:rPr>
              <w:t>71241200/567</w:t>
            </w:r>
          </w:p>
          <w:p w14:paraId="516B59F4" w14:textId="77777777" w:rsidR="00145CF9" w:rsidRDefault="00145CF9" w:rsidP="00145CF9">
            <w:pPr>
              <w:spacing w:line="276" w:lineRule="auto"/>
              <w:jc w:val="center"/>
              <w:rPr>
                <w:rFonts w:ascii="GHEA Grapalat" w:hAnsi="GHEA Grapalat" w:cs="Calibri"/>
                <w:sz w:val="20"/>
                <w:szCs w:val="20"/>
                <w:lang w:val="hy-AM"/>
              </w:rPr>
            </w:pPr>
          </w:p>
        </w:tc>
        <w:tc>
          <w:tcPr>
            <w:tcW w:w="5487" w:type="dxa"/>
            <w:vMerge/>
            <w:tcBorders>
              <w:left w:val="single" w:sz="4" w:space="0" w:color="auto"/>
              <w:bottom w:val="single" w:sz="4" w:space="0" w:color="auto"/>
              <w:right w:val="single" w:sz="4" w:space="0" w:color="auto"/>
            </w:tcBorders>
          </w:tcPr>
          <w:p w14:paraId="71D68247" w14:textId="17469215" w:rsidR="00145CF9" w:rsidRDefault="00145CF9" w:rsidP="00145CF9">
            <w:pPr>
              <w:spacing w:line="276" w:lineRule="auto"/>
              <w:jc w:val="both"/>
              <w:rPr>
                <w:rFonts w:ascii="GHEA Grapalat" w:hAnsi="GHEA Grapalat"/>
                <w:sz w:val="18"/>
                <w:szCs w:val="18"/>
                <w:highlight w:val="yellow"/>
                <w:lang w:val="hy-AM"/>
              </w:rPr>
            </w:pPr>
          </w:p>
        </w:tc>
        <w:tc>
          <w:tcPr>
            <w:tcW w:w="697" w:type="dxa"/>
            <w:tcBorders>
              <w:top w:val="single" w:sz="4" w:space="0" w:color="auto"/>
              <w:left w:val="single" w:sz="4" w:space="0" w:color="auto"/>
              <w:bottom w:val="single" w:sz="4" w:space="0" w:color="auto"/>
              <w:right w:val="single" w:sz="4" w:space="0" w:color="auto"/>
            </w:tcBorders>
            <w:vAlign w:val="center"/>
          </w:tcPr>
          <w:p w14:paraId="4D50D2FB" w14:textId="77777777" w:rsidR="00145CF9" w:rsidRDefault="00145CF9" w:rsidP="00145CF9">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30BAC452" w14:textId="77777777" w:rsidR="00145CF9" w:rsidRDefault="00145CF9" w:rsidP="00145CF9">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080A4F2A" w14:textId="77777777" w:rsidR="00145CF9" w:rsidRDefault="00145CF9" w:rsidP="00145CF9">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0E8BBBC7" w14:textId="77777777" w:rsidR="00145CF9" w:rsidRDefault="00145CF9" w:rsidP="00145CF9">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21AF79A4" w14:textId="77777777" w:rsidR="00145CF9" w:rsidRDefault="00145CF9" w:rsidP="00145CF9">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63DA52D5" w14:textId="77777777" w:rsidR="00145CF9" w:rsidRDefault="00145CF9" w:rsidP="00145CF9">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49A88F71" w14:textId="77777777" w:rsidR="00145CF9" w:rsidRDefault="00145CF9" w:rsidP="00145CF9">
            <w:pPr>
              <w:spacing w:line="276" w:lineRule="auto"/>
              <w:jc w:val="center"/>
              <w:rPr>
                <w:rFonts w:ascii="GHEA Grapalat" w:hAnsi="GHEA Grapalat" w:cs="Calibri"/>
                <w:sz w:val="16"/>
                <w:szCs w:val="16"/>
                <w:lang w:val="hy-AM"/>
              </w:rPr>
            </w:pPr>
          </w:p>
          <w:p w14:paraId="6293C8A0" w14:textId="77777777" w:rsidR="00145CF9" w:rsidRDefault="00145CF9" w:rsidP="00145CF9">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5A849583" w14:textId="77777777" w:rsidR="00145CF9" w:rsidRDefault="00145CF9" w:rsidP="00145CF9">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2B68B84E" w14:textId="77777777" w:rsidR="00145CF9" w:rsidRDefault="00145CF9" w:rsidP="00145CF9">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6B734985" w14:textId="77777777" w:rsidR="00145CF9" w:rsidRDefault="00145CF9" w:rsidP="00145CF9">
            <w:pPr>
              <w:spacing w:line="276" w:lineRule="auto"/>
              <w:ind w:left="-18" w:hanging="90"/>
              <w:jc w:val="center"/>
              <w:rPr>
                <w:rFonts w:ascii="GHEA Grapalat" w:hAnsi="GHEA Grapalat" w:cs="Calibri"/>
                <w:sz w:val="16"/>
                <w:szCs w:val="16"/>
                <w:lang w:val="hy-AM"/>
              </w:rPr>
            </w:pPr>
            <w:r>
              <w:rPr>
                <w:rFonts w:ascii="Calibri" w:hAnsi="Calibri" w:cs="Calibri"/>
                <w:sz w:val="16"/>
                <w:szCs w:val="16"/>
                <w:lang w:val="hy-AM"/>
              </w:rPr>
              <w:t> </w:t>
            </w:r>
            <w:r>
              <w:rPr>
                <w:rFonts w:ascii="GHEA Grapalat" w:hAnsi="GHEA Grapalat" w:cs="GHEA Grapalat"/>
                <w:sz w:val="16"/>
                <w:szCs w:val="16"/>
                <w:lang w:val="hy-AM"/>
              </w:rPr>
              <w:t>драм</w:t>
            </w:r>
          </w:p>
          <w:p w14:paraId="40D87491" w14:textId="77777777" w:rsidR="00145CF9" w:rsidRDefault="00145CF9" w:rsidP="00145CF9">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4AFCC541" w14:textId="77777777" w:rsidR="00145CF9" w:rsidRDefault="00145CF9" w:rsidP="00145CF9">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5E281BA3" w14:textId="77777777" w:rsidR="00145CF9" w:rsidRDefault="00145CF9" w:rsidP="00145CF9">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43B931ED" w14:textId="77777777" w:rsidR="00145CF9" w:rsidRDefault="00145CF9" w:rsidP="00145CF9">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32BD38A6" w14:textId="77777777" w:rsidR="00145CF9" w:rsidRDefault="00145CF9" w:rsidP="00145CF9">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20331332" w14:textId="77777777" w:rsidR="00145CF9" w:rsidRDefault="00145CF9" w:rsidP="00145CF9">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6274254D" w14:textId="77777777" w:rsidR="00145CF9" w:rsidRDefault="00145CF9" w:rsidP="00145CF9">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1CC7E765" w14:textId="77777777" w:rsidR="00145CF9" w:rsidRDefault="00145CF9" w:rsidP="00145CF9">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3C04E129" w14:textId="77777777" w:rsidR="00145CF9" w:rsidRDefault="00145CF9" w:rsidP="00145CF9">
            <w:pPr>
              <w:spacing w:line="276" w:lineRule="auto"/>
              <w:jc w:val="center"/>
              <w:rPr>
                <w:rFonts w:ascii="GHEA Grapalat" w:hAnsi="GHEA Grapalat" w:cs="Calibri"/>
                <w:sz w:val="16"/>
                <w:szCs w:val="16"/>
                <w:lang w:val="hy-AM"/>
              </w:rPr>
            </w:pPr>
            <w:r>
              <w:rPr>
                <w:rFonts w:ascii="Calibri" w:hAnsi="Calibri" w:cs="Calibri"/>
                <w:sz w:val="16"/>
                <w:szCs w:val="16"/>
                <w:lang w:val="hy-AM"/>
              </w:rPr>
              <w:t> </w:t>
            </w:r>
          </w:p>
        </w:tc>
        <w:tc>
          <w:tcPr>
            <w:tcW w:w="1440" w:type="dxa"/>
            <w:tcBorders>
              <w:top w:val="single" w:sz="4" w:space="0" w:color="auto"/>
              <w:left w:val="single" w:sz="4" w:space="0" w:color="auto"/>
              <w:bottom w:val="single" w:sz="4" w:space="0" w:color="auto"/>
              <w:right w:val="single" w:sz="4" w:space="0" w:color="auto"/>
            </w:tcBorders>
          </w:tcPr>
          <w:p w14:paraId="364CBA65" w14:textId="77777777" w:rsidR="00145CF9" w:rsidRDefault="00145CF9" w:rsidP="00145CF9">
            <w:pPr>
              <w:spacing w:before="240" w:after="240"/>
              <w:jc w:val="center"/>
              <w:rPr>
                <w:rFonts w:ascii="GHEA Grapalat" w:eastAsia="Calibri" w:hAnsi="GHEA Grapalat"/>
                <w:sz w:val="22"/>
                <w:szCs w:val="22"/>
                <w:lang w:val="hy-AM" w:eastAsia="en-AU"/>
              </w:rPr>
            </w:pPr>
          </w:p>
          <w:p w14:paraId="389780BF" w14:textId="77777777" w:rsidR="00145CF9" w:rsidRDefault="00145CF9" w:rsidP="00145CF9">
            <w:pPr>
              <w:spacing w:before="240" w:after="240"/>
              <w:jc w:val="center"/>
              <w:rPr>
                <w:rFonts w:ascii="GHEA Grapalat" w:eastAsia="Calibri" w:hAnsi="GHEA Grapalat"/>
                <w:sz w:val="22"/>
                <w:szCs w:val="22"/>
                <w:lang w:val="hy-AM" w:eastAsia="en-AU"/>
              </w:rPr>
            </w:pPr>
          </w:p>
          <w:p w14:paraId="2732E0E0" w14:textId="77777777" w:rsidR="00145CF9" w:rsidRDefault="00145CF9" w:rsidP="00145CF9">
            <w:pPr>
              <w:spacing w:before="240" w:after="240"/>
              <w:rPr>
                <w:rFonts w:ascii="GHEA Grapalat" w:eastAsia="Calibri" w:hAnsi="GHEA Grapalat"/>
                <w:sz w:val="22"/>
                <w:szCs w:val="22"/>
                <w:lang w:val="hy-AM" w:eastAsia="en-AU"/>
              </w:rPr>
            </w:pPr>
            <w:r>
              <w:rPr>
                <w:rFonts w:ascii="GHEA Grapalat" w:eastAsia="Calibri" w:hAnsi="GHEA Grapalat"/>
                <w:sz w:val="22"/>
                <w:szCs w:val="22"/>
                <w:lang w:val="hy-AM" w:eastAsia="en-AU"/>
              </w:rPr>
              <w:t xml:space="preserve"> </w:t>
            </w:r>
          </w:p>
          <w:p w14:paraId="65E9C1C5" w14:textId="77777777" w:rsidR="00145CF9" w:rsidRPr="00D15977" w:rsidRDefault="00145CF9" w:rsidP="00145CF9">
            <w:pPr>
              <w:spacing w:before="240" w:after="240"/>
              <w:rPr>
                <w:rFonts w:ascii="GHEA Grapalat" w:eastAsia="Calibri" w:hAnsi="GHEA Grapalat"/>
                <w:sz w:val="22"/>
                <w:szCs w:val="22"/>
                <w:lang w:val="hy-AM" w:eastAsia="en-AU"/>
              </w:rPr>
            </w:pPr>
            <w:r>
              <w:rPr>
                <w:rFonts w:ascii="GHEA Grapalat" w:eastAsia="Calibri" w:hAnsi="GHEA Grapalat"/>
                <w:sz w:val="22"/>
                <w:szCs w:val="22"/>
                <w:lang w:val="hy-AM" w:eastAsia="en-AU"/>
              </w:rPr>
              <w:t xml:space="preserve">  6,861,330</w:t>
            </w:r>
          </w:p>
          <w:p w14:paraId="5DB495F2" w14:textId="3E8BBBA8" w:rsidR="00145CF9" w:rsidRDefault="00145CF9" w:rsidP="00145CF9">
            <w:pPr>
              <w:spacing w:line="276" w:lineRule="auto"/>
              <w:jc w:val="center"/>
              <w:rPr>
                <w:rFonts w:ascii="GHEA Grapalat" w:hAnsi="GHEA Grapalat" w:cs="Calibri"/>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73E96005" w14:textId="77777777" w:rsidR="00145CF9" w:rsidRDefault="00145CF9" w:rsidP="00145CF9">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5B158A5D" w14:textId="77777777" w:rsidR="00145CF9" w:rsidRDefault="00145CF9" w:rsidP="00145CF9">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6469F703" w14:textId="77777777" w:rsidR="00145CF9" w:rsidRDefault="00145CF9" w:rsidP="00145CF9">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50361723" w14:textId="77777777" w:rsidR="00145CF9" w:rsidRDefault="00145CF9" w:rsidP="00145CF9">
            <w:pPr>
              <w:spacing w:line="276" w:lineRule="auto"/>
              <w:jc w:val="center"/>
              <w:rPr>
                <w:rFonts w:ascii="Sylfaen" w:hAnsi="Sylfaen" w:cs="Courier New"/>
                <w:sz w:val="20"/>
                <w:szCs w:val="20"/>
                <w:lang w:val="hy-AM"/>
              </w:rPr>
            </w:pPr>
          </w:p>
          <w:p w14:paraId="46228CE1" w14:textId="77777777" w:rsidR="00145CF9" w:rsidRDefault="00145CF9" w:rsidP="00145CF9">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3683748C" w14:textId="77777777" w:rsidR="00145CF9" w:rsidRDefault="00145CF9" w:rsidP="00145CF9">
            <w:pPr>
              <w:spacing w:line="276" w:lineRule="auto"/>
              <w:jc w:val="center"/>
              <w:rPr>
                <w:rFonts w:ascii="GHEA Grapalat" w:hAnsi="GHEA Grapalat" w:cs="Calibri"/>
                <w:sz w:val="20"/>
                <w:szCs w:val="20"/>
                <w:lang w:val="hy-AM"/>
              </w:rPr>
            </w:pPr>
          </w:p>
          <w:p w14:paraId="6C1AEC68" w14:textId="77777777" w:rsidR="00145CF9" w:rsidRDefault="00145CF9" w:rsidP="00145CF9">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5FEC51E8" w14:textId="77777777" w:rsidR="00145CF9" w:rsidRDefault="00145CF9" w:rsidP="00145CF9">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080F2280" w14:textId="77777777" w:rsidR="00145CF9" w:rsidRDefault="00145CF9" w:rsidP="00145CF9">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r>
              <w:rPr>
                <w:rFonts w:ascii="GHEA Grapalat" w:hAnsi="GHEA Grapalat" w:cs="GHEA Grapalat"/>
                <w:sz w:val="20"/>
                <w:szCs w:val="20"/>
                <w:lang w:val="hy-AM"/>
              </w:rPr>
              <w:t>1</w:t>
            </w:r>
          </w:p>
          <w:p w14:paraId="47AB4D95" w14:textId="77777777" w:rsidR="00145CF9" w:rsidRDefault="00145CF9" w:rsidP="00145CF9">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11CC391B" w14:textId="77777777" w:rsidR="00145CF9" w:rsidRDefault="00145CF9" w:rsidP="00145CF9">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62B76A78" w14:textId="77777777" w:rsidR="00145CF9" w:rsidRDefault="00145CF9" w:rsidP="00145CF9">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317C5722" w14:textId="77777777" w:rsidR="00145CF9" w:rsidRDefault="00145CF9" w:rsidP="00145CF9">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0A278F84" w14:textId="77777777" w:rsidR="00145CF9" w:rsidRDefault="00145CF9" w:rsidP="00145CF9">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2AB97E77" w14:textId="77777777" w:rsidR="00145CF9" w:rsidRDefault="00145CF9" w:rsidP="00145CF9">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293567F5" w14:textId="77777777" w:rsidR="00145CF9" w:rsidRDefault="00145CF9" w:rsidP="00145CF9">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A96B32C" w14:textId="77777777" w:rsidR="00145CF9" w:rsidRPr="0093459F" w:rsidRDefault="00145CF9" w:rsidP="00145CF9">
            <w:pPr>
              <w:spacing w:before="240" w:after="240"/>
              <w:jc w:val="center"/>
              <w:rPr>
                <w:rFonts w:ascii="GHEA Grapalat" w:eastAsia="Calibri" w:hAnsi="GHEA Grapalat"/>
                <w:sz w:val="22"/>
                <w:szCs w:val="22"/>
                <w:lang w:val="hy-AM" w:eastAsia="en-AU"/>
              </w:rPr>
            </w:pPr>
            <w:r w:rsidRPr="0093459F">
              <w:rPr>
                <w:rFonts w:ascii="GHEA Grapalat" w:eastAsia="Calibri" w:hAnsi="GHEA Grapalat"/>
                <w:sz w:val="22"/>
                <w:szCs w:val="22"/>
                <w:lang w:val="hy-AM" w:eastAsia="en-AU"/>
              </w:rPr>
              <w:t>Шенгавит Х. Овсепян 3</w:t>
            </w:r>
          </w:p>
          <w:p w14:paraId="00E1FBD9" w14:textId="11AAEA56" w:rsidR="00145CF9" w:rsidRDefault="00145CF9" w:rsidP="00145CF9">
            <w:pPr>
              <w:spacing w:line="276" w:lineRule="auto"/>
              <w:jc w:val="center"/>
              <w:rPr>
                <w:rFonts w:ascii="GHEA Grapalat" w:hAnsi="GHEA Grapalat"/>
                <w:sz w:val="18"/>
                <w:szCs w:val="18"/>
              </w:rPr>
            </w:pPr>
          </w:p>
        </w:tc>
        <w:tc>
          <w:tcPr>
            <w:tcW w:w="1534" w:type="dxa"/>
            <w:tcBorders>
              <w:top w:val="single" w:sz="4" w:space="0" w:color="auto"/>
              <w:left w:val="single" w:sz="4" w:space="0" w:color="auto"/>
              <w:bottom w:val="single" w:sz="4" w:space="0" w:color="auto"/>
              <w:right w:val="single" w:sz="4" w:space="0" w:color="auto"/>
            </w:tcBorders>
            <w:vAlign w:val="center"/>
          </w:tcPr>
          <w:p w14:paraId="78875F23" w14:textId="77777777" w:rsidR="00145CF9" w:rsidRDefault="00145CF9" w:rsidP="00145CF9">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7C59C177" w14:textId="77777777" w:rsidR="00145CF9" w:rsidRDefault="00145CF9" w:rsidP="00145CF9">
            <w:pPr>
              <w:spacing w:line="276" w:lineRule="auto"/>
              <w:rPr>
                <w:rFonts w:ascii="GHEA Grapalat" w:hAnsi="GHEA Grapalat" w:cs="Calibri"/>
                <w:sz w:val="18"/>
                <w:szCs w:val="18"/>
              </w:rPr>
            </w:pPr>
          </w:p>
          <w:p w14:paraId="1A5FF26F" w14:textId="1DAB30AE" w:rsidR="00145CF9" w:rsidRDefault="00145CF9" w:rsidP="00145CF9">
            <w:pPr>
              <w:spacing w:line="276" w:lineRule="auto"/>
              <w:rPr>
                <w:rFonts w:ascii="Courier New" w:hAnsi="Courier New" w:cs="Courier New"/>
                <w:sz w:val="18"/>
                <w:szCs w:val="18"/>
                <w:lang w:val="hy-AM"/>
              </w:rPr>
            </w:pPr>
            <w:r w:rsidRPr="00524CB1">
              <w:rPr>
                <w:rFonts w:ascii="GHEA Grapalat" w:eastAsia="Calibri" w:hAnsi="GHEA Grapalat"/>
                <w:sz w:val="22"/>
                <w:szCs w:val="22"/>
                <w:lang w:val="hy-AM" w:eastAsia="en-AU"/>
              </w:rPr>
              <w:t xml:space="preserve">Работы выполняются в течение 210 календарных дней со дня подписания сторонами договора (контракта), при условии предоставления финансовых средств на эти цели, и </w:t>
            </w:r>
            <w:r w:rsidRPr="00524CB1">
              <w:rPr>
                <w:rFonts w:ascii="GHEA Grapalat" w:eastAsia="Calibri" w:hAnsi="GHEA Grapalat"/>
                <w:sz w:val="22"/>
                <w:szCs w:val="22"/>
                <w:lang w:val="hy-AM" w:eastAsia="en-AU"/>
              </w:rPr>
              <w:lastRenderedPageBreak/>
              <w:t>со дня вступления в силу условия об исполнении прав и обязанностей сторон.</w:t>
            </w:r>
          </w:p>
          <w:p w14:paraId="6DE45E12" w14:textId="77777777" w:rsidR="00145CF9" w:rsidRDefault="00145CF9" w:rsidP="00145CF9">
            <w:pPr>
              <w:spacing w:line="276" w:lineRule="auto"/>
              <w:rPr>
                <w:rFonts w:ascii="Courier New" w:hAnsi="Courier New" w:cs="Courier New"/>
                <w:sz w:val="18"/>
                <w:szCs w:val="18"/>
                <w:lang w:val="hy-AM"/>
              </w:rPr>
            </w:pPr>
          </w:p>
          <w:p w14:paraId="6CF9B8E5" w14:textId="77777777" w:rsidR="00145CF9" w:rsidRDefault="00145CF9" w:rsidP="00145CF9">
            <w:pPr>
              <w:spacing w:line="276" w:lineRule="auto"/>
              <w:rPr>
                <w:rFonts w:ascii="Courier New" w:hAnsi="Courier New" w:cs="Courier New"/>
                <w:sz w:val="18"/>
                <w:szCs w:val="18"/>
                <w:lang w:val="hy-AM"/>
              </w:rPr>
            </w:pPr>
          </w:p>
          <w:p w14:paraId="433719CF" w14:textId="77777777" w:rsidR="00145CF9" w:rsidRDefault="00145CF9" w:rsidP="00145CF9">
            <w:pPr>
              <w:spacing w:line="276" w:lineRule="auto"/>
              <w:rPr>
                <w:rFonts w:ascii="Courier New" w:hAnsi="Courier New" w:cs="Courier New"/>
                <w:sz w:val="18"/>
                <w:szCs w:val="18"/>
                <w:lang w:val="hy-AM"/>
              </w:rPr>
            </w:pPr>
          </w:p>
          <w:p w14:paraId="33E5F457" w14:textId="77777777" w:rsidR="00145CF9" w:rsidRDefault="00145CF9" w:rsidP="00145CF9">
            <w:pPr>
              <w:spacing w:line="276" w:lineRule="auto"/>
              <w:rPr>
                <w:rFonts w:ascii="Courier New" w:hAnsi="Courier New" w:cs="Courier New"/>
                <w:sz w:val="18"/>
                <w:szCs w:val="18"/>
                <w:lang w:val="hy-AM"/>
              </w:rPr>
            </w:pPr>
          </w:p>
          <w:p w14:paraId="17DB74CA" w14:textId="77777777" w:rsidR="00145CF9" w:rsidRDefault="00145CF9" w:rsidP="00145CF9">
            <w:pPr>
              <w:spacing w:line="276" w:lineRule="auto"/>
              <w:rPr>
                <w:rFonts w:ascii="Courier New" w:hAnsi="Courier New" w:cs="Courier New"/>
                <w:sz w:val="18"/>
                <w:szCs w:val="18"/>
                <w:lang w:val="hy-AM"/>
              </w:rPr>
            </w:pPr>
          </w:p>
          <w:p w14:paraId="591C3249" w14:textId="77777777" w:rsidR="00145CF9" w:rsidRDefault="00145CF9" w:rsidP="00145CF9">
            <w:pPr>
              <w:spacing w:line="276" w:lineRule="auto"/>
              <w:rPr>
                <w:rFonts w:ascii="Courier New" w:hAnsi="Courier New" w:cs="Courier New"/>
                <w:sz w:val="18"/>
                <w:szCs w:val="18"/>
                <w:lang w:val="hy-AM"/>
              </w:rPr>
            </w:pPr>
          </w:p>
          <w:p w14:paraId="29C2109C" w14:textId="77777777" w:rsidR="00145CF9" w:rsidRPr="00874C10" w:rsidRDefault="00145CF9" w:rsidP="00145CF9">
            <w:pPr>
              <w:spacing w:line="276" w:lineRule="auto"/>
              <w:rPr>
                <w:rFonts w:ascii="GHEA Grapalat" w:hAnsi="GHEA Grapalat" w:cs="Calibri"/>
                <w:color w:val="FF0000"/>
                <w:sz w:val="18"/>
                <w:szCs w:val="18"/>
              </w:rPr>
            </w:pPr>
          </w:p>
          <w:p w14:paraId="28F3E19F" w14:textId="77777777" w:rsidR="00145CF9" w:rsidRPr="00874C10" w:rsidRDefault="00145CF9" w:rsidP="00145CF9">
            <w:pPr>
              <w:spacing w:line="276" w:lineRule="auto"/>
              <w:rPr>
                <w:rFonts w:ascii="GHEA Grapalat" w:hAnsi="GHEA Grapalat" w:cs="Calibri"/>
                <w:color w:val="FF0000"/>
                <w:sz w:val="18"/>
                <w:szCs w:val="18"/>
                <w:lang w:val="hy-AM"/>
              </w:rPr>
            </w:pPr>
            <w:r w:rsidRPr="00874C10">
              <w:rPr>
                <w:rFonts w:ascii="Courier New" w:hAnsi="Courier New" w:cs="Courier New"/>
                <w:color w:val="FF0000"/>
                <w:sz w:val="18"/>
                <w:szCs w:val="18"/>
                <w:lang w:val="hy-AM"/>
              </w:rPr>
              <w:t> </w:t>
            </w:r>
          </w:p>
          <w:p w14:paraId="52DB45E3" w14:textId="77777777" w:rsidR="00145CF9" w:rsidRPr="00874C10" w:rsidRDefault="00145CF9" w:rsidP="00145CF9">
            <w:pPr>
              <w:spacing w:line="276" w:lineRule="auto"/>
              <w:rPr>
                <w:rFonts w:ascii="GHEA Grapalat" w:hAnsi="GHEA Grapalat" w:cs="Calibri"/>
                <w:color w:val="FF0000"/>
                <w:sz w:val="18"/>
                <w:szCs w:val="18"/>
                <w:lang w:val="hy-AM"/>
              </w:rPr>
            </w:pPr>
            <w:r w:rsidRPr="00874C10">
              <w:rPr>
                <w:rFonts w:ascii="Courier New" w:hAnsi="Courier New" w:cs="Courier New"/>
                <w:color w:val="FF0000"/>
                <w:sz w:val="18"/>
                <w:szCs w:val="18"/>
                <w:lang w:val="hy-AM"/>
              </w:rPr>
              <w:t> </w:t>
            </w:r>
          </w:p>
          <w:p w14:paraId="4114FDD7" w14:textId="77777777" w:rsidR="00145CF9" w:rsidRPr="00874C10" w:rsidRDefault="00145CF9" w:rsidP="00145CF9">
            <w:pPr>
              <w:spacing w:line="276" w:lineRule="auto"/>
              <w:rPr>
                <w:rFonts w:ascii="GHEA Grapalat" w:hAnsi="GHEA Grapalat" w:cs="Calibri"/>
                <w:color w:val="FF0000"/>
                <w:sz w:val="18"/>
                <w:szCs w:val="18"/>
                <w:lang w:val="hy-AM"/>
              </w:rPr>
            </w:pPr>
            <w:r w:rsidRPr="00874C10">
              <w:rPr>
                <w:rFonts w:ascii="Courier New" w:hAnsi="Courier New" w:cs="Courier New"/>
                <w:color w:val="FF0000"/>
                <w:sz w:val="18"/>
                <w:szCs w:val="18"/>
                <w:lang w:val="hy-AM"/>
              </w:rPr>
              <w:t> </w:t>
            </w:r>
          </w:p>
          <w:p w14:paraId="5D5AFBEB" w14:textId="77777777" w:rsidR="00145CF9" w:rsidRDefault="00145CF9" w:rsidP="00145CF9">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067F45E9" w14:textId="77777777" w:rsidR="00145CF9" w:rsidRDefault="00145CF9" w:rsidP="00145CF9">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5BA99F75" w14:textId="77777777" w:rsidR="00145CF9" w:rsidRDefault="00145CF9" w:rsidP="00145CF9">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155744F7" w14:textId="77777777" w:rsidR="00145CF9" w:rsidRDefault="00145CF9" w:rsidP="00145CF9">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4FFD7C10" w14:textId="77777777" w:rsidR="00145CF9" w:rsidRDefault="00145CF9" w:rsidP="00145CF9">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4A8D64D4" w14:textId="77777777" w:rsidR="00145CF9" w:rsidRDefault="00145CF9" w:rsidP="00145CF9">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2D61EBE3" w14:textId="77777777" w:rsidR="00145CF9" w:rsidRDefault="00145CF9" w:rsidP="00145CF9">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20A33943" w14:textId="77777777" w:rsidR="00145CF9" w:rsidRDefault="00145CF9" w:rsidP="00145CF9">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30D871FE" w14:textId="77777777" w:rsidR="00145CF9" w:rsidRDefault="00145CF9" w:rsidP="00145CF9">
            <w:pPr>
              <w:spacing w:line="276" w:lineRule="auto"/>
              <w:rPr>
                <w:rFonts w:ascii="GHEA Grapalat" w:hAnsi="GHEA Grapalat" w:cs="Calibri"/>
                <w:sz w:val="18"/>
                <w:szCs w:val="18"/>
              </w:rPr>
            </w:pPr>
            <w:r>
              <w:rPr>
                <w:rFonts w:ascii="Courier New" w:hAnsi="Courier New" w:cs="Courier New"/>
                <w:sz w:val="18"/>
                <w:szCs w:val="18"/>
                <w:lang w:val="hy-AM"/>
              </w:rPr>
              <w:t> </w:t>
            </w:r>
          </w:p>
        </w:tc>
      </w:tr>
    </w:tbl>
    <w:p w14:paraId="23D3A90D" w14:textId="77777777" w:rsidR="00EA706F" w:rsidRDefault="00EA706F" w:rsidP="00EA706F">
      <w:pPr>
        <w:jc w:val="both"/>
        <w:rPr>
          <w:rFonts w:ascii="Sylfaen" w:hAnsi="Sylfaen"/>
          <w:i/>
          <w:sz w:val="14"/>
        </w:rPr>
      </w:pPr>
    </w:p>
    <w:p w14:paraId="095EEA14" w14:textId="77777777" w:rsidR="00145CF9" w:rsidRPr="005D382D" w:rsidRDefault="00145CF9" w:rsidP="00EA706F">
      <w:pPr>
        <w:jc w:val="both"/>
        <w:rPr>
          <w:rFonts w:ascii="Sylfaen" w:hAnsi="Sylfaen"/>
          <w:i/>
          <w:sz w:val="14"/>
        </w:rPr>
      </w:pPr>
    </w:p>
    <w:p w14:paraId="591DB0B8"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63115A22"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2BBBBBA5"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5C1A74FE"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7E071C1F"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5A9C7514" w14:textId="77777777" w:rsidR="006561C6" w:rsidRPr="005436BF" w:rsidRDefault="006561C6" w:rsidP="006561C6">
      <w:pPr>
        <w:rPr>
          <w:rFonts w:ascii="GHEA Grapalat" w:hAnsi="GHEA Grapalat"/>
          <w:sz w:val="19"/>
          <w:szCs w:val="19"/>
          <w:lang w:val="hy-AM"/>
        </w:rPr>
      </w:pPr>
    </w:p>
    <w:p w14:paraId="3F446D36" w14:textId="77777777" w:rsidR="006561C6" w:rsidRDefault="006561C6" w:rsidP="006561C6">
      <w:pPr>
        <w:rPr>
          <w:rFonts w:ascii="GHEA Grapalat" w:hAnsi="GHEA Grapalat"/>
          <w:sz w:val="20"/>
          <w:szCs w:val="20"/>
          <w:lang w:val="hy-AM"/>
        </w:rPr>
      </w:pPr>
    </w:p>
    <w:p w14:paraId="3D3F591D" w14:textId="77777777" w:rsidR="009D7E58" w:rsidRPr="006561C6" w:rsidRDefault="009D7E58" w:rsidP="009D7E58">
      <w:pPr>
        <w:rPr>
          <w:lang w:val="hy-AM"/>
        </w:rPr>
      </w:pPr>
    </w:p>
    <w:p w14:paraId="0448FBF7" w14:textId="77777777" w:rsidR="00EE7AED" w:rsidRPr="009D7E58" w:rsidRDefault="00EE7AED" w:rsidP="00EE7AED">
      <w:pPr>
        <w:jc w:val="both"/>
        <w:rPr>
          <w:rFonts w:ascii="GHEA Grapalat" w:hAnsi="GHEA Grapalat" w:cs="Arial"/>
          <w:sz w:val="16"/>
          <w:szCs w:val="16"/>
          <w:lang w:eastAsia="en-US"/>
        </w:rPr>
      </w:pPr>
    </w:p>
    <w:p w14:paraId="7EF6EE85" w14:textId="77777777" w:rsidR="007C189A" w:rsidRPr="00EE7AED" w:rsidRDefault="007C189A" w:rsidP="007C189A">
      <w:pPr>
        <w:jc w:val="both"/>
        <w:rPr>
          <w:rFonts w:ascii="GHEA Grapalat" w:hAnsi="GHEA Grapalat" w:cs="Arial"/>
          <w:sz w:val="16"/>
          <w:szCs w:val="16"/>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D7E58" w:rsidRPr="009F3DC7" w14:paraId="39F08647" w14:textId="77777777" w:rsidTr="009D7E58">
        <w:trPr>
          <w:trHeight w:val="2023"/>
        </w:trPr>
        <w:tc>
          <w:tcPr>
            <w:tcW w:w="4500" w:type="dxa"/>
          </w:tcPr>
          <w:p w14:paraId="0F22A03C"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E69E4FB"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w:t>
            </w:r>
          </w:p>
          <w:p w14:paraId="7F823A16"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FB5414"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61D5674B" w14:textId="77777777" w:rsidR="009D7E58" w:rsidRPr="009F3DC7" w:rsidRDefault="009D7E58" w:rsidP="009D7E58">
            <w:pPr>
              <w:widowControl w:val="0"/>
              <w:spacing w:after="160" w:line="360" w:lineRule="auto"/>
              <w:ind w:left="34"/>
              <w:jc w:val="center"/>
              <w:rPr>
                <w:rFonts w:ascii="GHEA Grapalat" w:hAnsi="GHEA Grapalat"/>
              </w:rPr>
            </w:pPr>
          </w:p>
        </w:tc>
        <w:tc>
          <w:tcPr>
            <w:tcW w:w="4309" w:type="dxa"/>
          </w:tcPr>
          <w:p w14:paraId="52E894E4"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FA4D734"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_________________________</w:t>
            </w:r>
          </w:p>
          <w:p w14:paraId="31E0C0B4"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4D98ED"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r>
    </w:tbl>
    <w:p w14:paraId="62296292" w14:textId="77777777" w:rsidR="007C189A" w:rsidRPr="001A0EC1" w:rsidRDefault="007C189A" w:rsidP="007C189A">
      <w:pPr>
        <w:jc w:val="both"/>
        <w:rPr>
          <w:rFonts w:ascii="GHEA Grapalat" w:hAnsi="GHEA Grapalat" w:cs="Arial"/>
          <w:sz w:val="16"/>
          <w:szCs w:val="16"/>
          <w:lang w:val="hy-AM" w:eastAsia="en-US"/>
        </w:rPr>
      </w:pPr>
    </w:p>
    <w:p w14:paraId="46D36047" w14:textId="77777777"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14:paraId="3621516B" w14:textId="77777777" w:rsidR="007A34A7" w:rsidRPr="00680C8D" w:rsidRDefault="007A34A7" w:rsidP="007A34A7">
      <w:pPr>
        <w:rPr>
          <w:rFonts w:ascii="GHEA Grapalat" w:hAnsi="GHEA Grapalat" w:cs="Sylfaen"/>
          <w:b/>
          <w:bCs/>
          <w:i/>
          <w:iCs/>
          <w:color w:val="000000" w:themeColor="text1"/>
        </w:rPr>
      </w:pPr>
    </w:p>
    <w:p w14:paraId="373D569B" w14:textId="77777777" w:rsidR="00680C8D" w:rsidRPr="00680C8D" w:rsidRDefault="00680C8D" w:rsidP="007A34A7">
      <w:pPr>
        <w:rPr>
          <w:rFonts w:ascii="GHEA Grapalat" w:hAnsi="GHEA Grapalat" w:cs="Sylfaen"/>
          <w:b/>
          <w:bCs/>
          <w:i/>
          <w:iCs/>
          <w:color w:val="000000" w:themeColor="text1"/>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2802023C" w14:textId="77777777" w:rsidR="00680C8D" w:rsidRDefault="00680C8D" w:rsidP="007A34A7">
      <w:pPr>
        <w:rPr>
          <w:rFonts w:ascii="GHEA Grapalat" w:hAnsi="GHEA Grapalat" w:cs="Sylfaen"/>
          <w:b/>
          <w:bCs/>
          <w:i/>
          <w:iCs/>
          <w:color w:val="000000" w:themeColor="text1"/>
          <w:lang w:val="hy-AM"/>
        </w:rPr>
      </w:pPr>
    </w:p>
    <w:p w14:paraId="701C73E3" w14:textId="77777777" w:rsidR="00680C8D" w:rsidRDefault="00680C8D" w:rsidP="007A34A7">
      <w:pPr>
        <w:rPr>
          <w:rFonts w:ascii="GHEA Grapalat" w:hAnsi="GHEA Grapalat" w:cs="Sylfaen"/>
          <w:b/>
          <w:bCs/>
          <w:i/>
          <w:iCs/>
          <w:color w:val="000000" w:themeColor="text1"/>
          <w:lang w:val="hy-AM"/>
        </w:rPr>
      </w:pPr>
    </w:p>
    <w:p w14:paraId="0E96BF3B" w14:textId="77777777" w:rsidR="00680C8D" w:rsidRDefault="00680C8D" w:rsidP="007A34A7">
      <w:pPr>
        <w:rPr>
          <w:rFonts w:ascii="GHEA Grapalat" w:hAnsi="GHEA Grapalat" w:cs="Sylfaen"/>
          <w:b/>
          <w:bCs/>
          <w:i/>
          <w:iCs/>
          <w:color w:val="000000" w:themeColor="text1"/>
          <w:lang w:val="hy-AM"/>
        </w:rPr>
      </w:pPr>
    </w:p>
    <w:p w14:paraId="48330656" w14:textId="77777777" w:rsidR="00680C8D" w:rsidRDefault="00680C8D" w:rsidP="007A34A7">
      <w:pPr>
        <w:rPr>
          <w:rFonts w:ascii="GHEA Grapalat" w:hAnsi="GHEA Grapalat" w:cs="Sylfaen"/>
          <w:b/>
          <w:bCs/>
          <w:i/>
          <w:iCs/>
          <w:color w:val="000000" w:themeColor="text1"/>
          <w:lang w:val="hy-AM"/>
        </w:rPr>
      </w:pPr>
    </w:p>
    <w:p w14:paraId="6886EB27" w14:textId="77777777" w:rsidR="00680C8D" w:rsidRDefault="00680C8D" w:rsidP="007A34A7">
      <w:pPr>
        <w:rPr>
          <w:rFonts w:ascii="GHEA Grapalat" w:hAnsi="GHEA Grapalat" w:cs="Sylfaen"/>
          <w:b/>
          <w:bCs/>
          <w:i/>
          <w:iCs/>
          <w:color w:val="000000" w:themeColor="text1"/>
          <w:lang w:val="hy-AM"/>
        </w:rPr>
      </w:pPr>
    </w:p>
    <w:p w14:paraId="2AD0853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C93465B"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58FECD7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21C9E0D"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EE83A6D"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0E16626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595"/>
        <w:gridCol w:w="634"/>
        <w:gridCol w:w="536"/>
        <w:gridCol w:w="634"/>
        <w:gridCol w:w="630"/>
        <w:gridCol w:w="630"/>
        <w:gridCol w:w="567"/>
        <w:gridCol w:w="567"/>
        <w:gridCol w:w="576"/>
        <w:gridCol w:w="630"/>
        <w:gridCol w:w="630"/>
        <w:gridCol w:w="550"/>
        <w:gridCol w:w="620"/>
      </w:tblGrid>
      <w:tr w:rsidR="00BB28C8" w:rsidRPr="00D25446" w14:paraId="5F339DB4" w14:textId="77777777" w:rsidTr="002321DB">
        <w:trPr>
          <w:trHeight w:val="326"/>
          <w:jc w:val="center"/>
        </w:trPr>
        <w:tc>
          <w:tcPr>
            <w:tcW w:w="11438" w:type="dxa"/>
            <w:gridSpan w:val="16"/>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AE651C3" w14:textId="77777777" w:rsidTr="002321DB">
        <w:trPr>
          <w:trHeight w:val="1700"/>
          <w:jc w:val="center"/>
        </w:trPr>
        <w:tc>
          <w:tcPr>
            <w:tcW w:w="638" w:type="dxa"/>
            <w:vAlign w:val="center"/>
          </w:tcPr>
          <w:p w14:paraId="5A35DC0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5F45F57E"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19E7C88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6C04B024" w14:textId="695BCED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34667B">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3"/>
              <w:t>**</w:t>
            </w:r>
          </w:p>
        </w:tc>
      </w:tr>
      <w:tr w:rsidR="00BB28C8" w:rsidRPr="00D25446" w14:paraId="4E21B47A" w14:textId="77777777" w:rsidTr="002321DB">
        <w:trPr>
          <w:cantSplit/>
          <w:trHeight w:val="1096"/>
          <w:jc w:val="center"/>
        </w:trPr>
        <w:tc>
          <w:tcPr>
            <w:tcW w:w="638" w:type="dxa"/>
            <w:vAlign w:val="center"/>
          </w:tcPr>
          <w:p w14:paraId="40DB62E8"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3B6E398B"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EA26C7B" w14:textId="77777777" w:rsidR="00BB28C8" w:rsidRPr="00D25446" w:rsidRDefault="00BB28C8" w:rsidP="003D2146">
            <w:pPr>
              <w:widowControl w:val="0"/>
              <w:spacing w:after="120"/>
              <w:ind w:left="-43"/>
              <w:jc w:val="center"/>
              <w:rPr>
                <w:rFonts w:ascii="GHEA Grapalat" w:hAnsi="GHEA Grapalat"/>
                <w:sz w:val="16"/>
                <w:szCs w:val="16"/>
              </w:rPr>
            </w:pPr>
          </w:p>
        </w:tc>
        <w:tc>
          <w:tcPr>
            <w:tcW w:w="595" w:type="dxa"/>
            <w:vAlign w:val="center"/>
          </w:tcPr>
          <w:p w14:paraId="08285C2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34" w:type="dxa"/>
            <w:vAlign w:val="center"/>
          </w:tcPr>
          <w:p w14:paraId="0F638010"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36" w:type="dxa"/>
            <w:vAlign w:val="center"/>
          </w:tcPr>
          <w:p w14:paraId="7734950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4" w:type="dxa"/>
            <w:vAlign w:val="center"/>
          </w:tcPr>
          <w:p w14:paraId="3745A4E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05D4F6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55F90E5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4EA8AFF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873A10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46F62F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D7758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69531A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49E43B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76985C8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145CF9" w:rsidRPr="00D25446" w14:paraId="7DBBAED2" w14:textId="77777777" w:rsidTr="005D382D">
        <w:trPr>
          <w:cantSplit/>
          <w:trHeight w:val="1096"/>
          <w:jc w:val="center"/>
        </w:trPr>
        <w:tc>
          <w:tcPr>
            <w:tcW w:w="638" w:type="dxa"/>
            <w:vAlign w:val="center"/>
          </w:tcPr>
          <w:p w14:paraId="7E1590A5" w14:textId="77777777" w:rsidR="00145CF9" w:rsidRDefault="00145CF9" w:rsidP="00145CF9">
            <w:pPr>
              <w:widowControl w:val="0"/>
              <w:spacing w:after="120"/>
              <w:rPr>
                <w:rFonts w:ascii="GHEA Grapalat" w:hAnsi="GHEA Grapalat"/>
                <w:sz w:val="16"/>
                <w:szCs w:val="16"/>
                <w:lang w:val="hy-AM"/>
              </w:rPr>
            </w:pPr>
          </w:p>
          <w:p w14:paraId="5435BF66" w14:textId="77777777" w:rsidR="00145CF9" w:rsidRDefault="00145CF9" w:rsidP="00145CF9">
            <w:pPr>
              <w:widowControl w:val="0"/>
              <w:spacing w:after="120"/>
              <w:ind w:left="-43"/>
              <w:jc w:val="center"/>
              <w:rPr>
                <w:rFonts w:ascii="GHEA Grapalat" w:hAnsi="GHEA Grapalat"/>
                <w:sz w:val="16"/>
                <w:szCs w:val="16"/>
                <w:lang w:val="hy-AM"/>
              </w:rPr>
            </w:pPr>
          </w:p>
          <w:p w14:paraId="1C5B1277" w14:textId="77777777" w:rsidR="00145CF9" w:rsidRDefault="00145CF9" w:rsidP="00145CF9">
            <w:pPr>
              <w:widowControl w:val="0"/>
              <w:spacing w:after="120"/>
              <w:ind w:left="-43" w:hanging="88"/>
              <w:jc w:val="center"/>
              <w:rPr>
                <w:rFonts w:ascii="GHEA Grapalat" w:hAnsi="GHEA Grapalat"/>
                <w:sz w:val="16"/>
                <w:szCs w:val="16"/>
                <w:lang w:val="hy-AM"/>
              </w:rPr>
            </w:pPr>
            <w:r>
              <w:rPr>
                <w:rFonts w:ascii="GHEA Grapalat" w:hAnsi="GHEA Grapalat"/>
                <w:sz w:val="16"/>
                <w:szCs w:val="16"/>
                <w:lang w:val="hy-AM"/>
              </w:rPr>
              <w:t>1</w:t>
            </w:r>
          </w:p>
          <w:p w14:paraId="6CE010E8" w14:textId="77777777" w:rsidR="00145CF9" w:rsidRPr="000758FA" w:rsidRDefault="00145CF9" w:rsidP="00145CF9">
            <w:pPr>
              <w:widowControl w:val="0"/>
              <w:spacing w:after="120"/>
              <w:rPr>
                <w:rFonts w:ascii="GHEA Grapalat" w:hAnsi="GHEA Grapalat"/>
                <w:sz w:val="16"/>
                <w:szCs w:val="16"/>
                <w:lang w:val="hy-AM"/>
              </w:rPr>
            </w:pPr>
          </w:p>
        </w:tc>
        <w:tc>
          <w:tcPr>
            <w:tcW w:w="1350" w:type="dxa"/>
            <w:vAlign w:val="center"/>
          </w:tcPr>
          <w:p w14:paraId="39C2DDA5" w14:textId="77A45B88" w:rsidR="00145CF9" w:rsidRPr="00145CF9" w:rsidRDefault="00145CF9" w:rsidP="00145CF9">
            <w:pPr>
              <w:jc w:val="center"/>
              <w:rPr>
                <w:rFonts w:ascii="GHEA Grapalat" w:hAnsi="GHEA Grapalat"/>
                <w:sz w:val="18"/>
                <w:szCs w:val="18"/>
              </w:rPr>
            </w:pPr>
            <w:r w:rsidRPr="001852D4">
              <w:rPr>
                <w:rFonts w:ascii="GHEA Grapalat" w:hAnsi="GHEA Grapalat"/>
                <w:bCs/>
                <w:iCs/>
                <w:color w:val="000000"/>
                <w:sz w:val="18"/>
                <w:szCs w:val="18"/>
                <w:lang w:val="hy-AM"/>
              </w:rPr>
              <w:t>71241200/5</w:t>
            </w:r>
            <w:r>
              <w:rPr>
                <w:rFonts w:ascii="GHEA Grapalat" w:hAnsi="GHEA Grapalat"/>
                <w:bCs/>
                <w:iCs/>
                <w:color w:val="000000"/>
                <w:sz w:val="18"/>
                <w:szCs w:val="18"/>
              </w:rPr>
              <w:t>66</w:t>
            </w:r>
          </w:p>
        </w:tc>
        <w:tc>
          <w:tcPr>
            <w:tcW w:w="1651" w:type="dxa"/>
            <w:vAlign w:val="center"/>
          </w:tcPr>
          <w:p w14:paraId="03BDE673" w14:textId="77E38DAD" w:rsidR="00145CF9" w:rsidRPr="00DF7B48" w:rsidRDefault="00145CF9" w:rsidP="00145CF9">
            <w:pPr>
              <w:pStyle w:val="BodyTextIndent2"/>
              <w:widowControl w:val="0"/>
              <w:spacing w:after="120" w:line="240" w:lineRule="auto"/>
              <w:ind w:firstLine="0"/>
              <w:jc w:val="center"/>
              <w:rPr>
                <w:rFonts w:ascii="GHEA Grapalat" w:hAnsi="GHEA Grapalat"/>
                <w:sz w:val="16"/>
                <w:szCs w:val="16"/>
                <w:u w:val="single"/>
                <w:vertAlign w:val="subscript"/>
              </w:rPr>
            </w:pPr>
            <w:r w:rsidRPr="00171B7B">
              <w:rPr>
                <w:rFonts w:ascii="GHEA Grapalat" w:hAnsi="GHEA Grapalat"/>
                <w:b/>
                <w:caps/>
                <w:spacing w:val="6"/>
              </w:rPr>
              <w:t>Консультационная работа по разработке проектно-сметной докуме</w:t>
            </w:r>
            <w:r>
              <w:rPr>
                <w:rFonts w:ascii="GHEA Grapalat" w:hAnsi="GHEA Grapalat"/>
                <w:b/>
                <w:caps/>
                <w:spacing w:val="6"/>
              </w:rPr>
              <w:t>нтации для реконструкции детскОГО садА</w:t>
            </w:r>
            <w:r w:rsidRPr="00171B7B">
              <w:rPr>
                <w:rFonts w:ascii="GHEA Grapalat" w:hAnsi="GHEA Grapalat"/>
                <w:b/>
                <w:caps/>
                <w:spacing w:val="6"/>
              </w:rPr>
              <w:t xml:space="preserve"> № 113 в Ереване</w:t>
            </w:r>
            <w:r w:rsidRPr="009A7748">
              <w:rPr>
                <w:rFonts w:ascii="GHEA Grapalat" w:hAnsi="GHEA Grapalat"/>
                <w:sz w:val="24"/>
                <w:szCs w:val="24"/>
                <w:u w:val="single"/>
                <w:vertAlign w:val="subscript"/>
                <w:lang w:val="hy-AM"/>
              </w:rPr>
              <w:t xml:space="preserve"> </w:t>
            </w:r>
          </w:p>
        </w:tc>
        <w:tc>
          <w:tcPr>
            <w:tcW w:w="595" w:type="dxa"/>
            <w:vAlign w:val="center"/>
          </w:tcPr>
          <w:p w14:paraId="273E85A6" w14:textId="13740EDA" w:rsidR="00145CF9" w:rsidRPr="001852D4" w:rsidRDefault="00145CF9" w:rsidP="00145CF9">
            <w:pPr>
              <w:widowControl w:val="0"/>
              <w:spacing w:after="120"/>
              <w:ind w:left="-43"/>
              <w:jc w:val="center"/>
              <w:rPr>
                <w:rFonts w:ascii="GHEA Grapalat" w:hAnsi="GHEA Grapalat"/>
                <w:sz w:val="16"/>
                <w:szCs w:val="16"/>
                <w:lang w:val="en-US"/>
              </w:rPr>
            </w:pPr>
          </w:p>
        </w:tc>
        <w:tc>
          <w:tcPr>
            <w:tcW w:w="634" w:type="dxa"/>
            <w:vAlign w:val="center"/>
          </w:tcPr>
          <w:p w14:paraId="2499E9CD" w14:textId="666A7AF7" w:rsidR="00145CF9" w:rsidRPr="00D25446" w:rsidRDefault="00145CF9" w:rsidP="00145CF9">
            <w:pPr>
              <w:widowControl w:val="0"/>
              <w:spacing w:after="120"/>
              <w:ind w:left="-43"/>
              <w:jc w:val="center"/>
              <w:rPr>
                <w:rFonts w:ascii="GHEA Grapalat" w:hAnsi="GHEA Grapalat"/>
                <w:sz w:val="16"/>
                <w:szCs w:val="16"/>
              </w:rPr>
            </w:pPr>
          </w:p>
        </w:tc>
        <w:tc>
          <w:tcPr>
            <w:tcW w:w="536" w:type="dxa"/>
            <w:vAlign w:val="center"/>
          </w:tcPr>
          <w:p w14:paraId="3FAB35AA" w14:textId="1DFC314C" w:rsidR="00145CF9" w:rsidRPr="00D25446" w:rsidRDefault="00145CF9" w:rsidP="00145CF9">
            <w:pPr>
              <w:widowControl w:val="0"/>
              <w:spacing w:after="120"/>
              <w:ind w:left="-43"/>
              <w:jc w:val="center"/>
              <w:rPr>
                <w:rFonts w:ascii="GHEA Grapalat" w:hAnsi="GHEA Grapalat" w:cs="Arial"/>
                <w:sz w:val="16"/>
                <w:szCs w:val="16"/>
              </w:rPr>
            </w:pPr>
          </w:p>
        </w:tc>
        <w:tc>
          <w:tcPr>
            <w:tcW w:w="634" w:type="dxa"/>
            <w:vAlign w:val="center"/>
          </w:tcPr>
          <w:p w14:paraId="26368C95" w14:textId="6EFBE2BC" w:rsidR="00145CF9" w:rsidRPr="00D25446" w:rsidRDefault="00145CF9" w:rsidP="00145CF9">
            <w:pPr>
              <w:widowControl w:val="0"/>
              <w:spacing w:after="120"/>
              <w:ind w:left="-43"/>
              <w:jc w:val="center"/>
              <w:rPr>
                <w:rFonts w:ascii="GHEA Grapalat" w:hAnsi="GHEA Grapalat"/>
                <w:sz w:val="16"/>
                <w:szCs w:val="16"/>
              </w:rPr>
            </w:pPr>
          </w:p>
        </w:tc>
        <w:tc>
          <w:tcPr>
            <w:tcW w:w="630" w:type="dxa"/>
            <w:vAlign w:val="center"/>
          </w:tcPr>
          <w:p w14:paraId="15BBF118" w14:textId="29BB2953" w:rsidR="00145CF9" w:rsidRPr="00D25446" w:rsidRDefault="00145CF9" w:rsidP="00145CF9">
            <w:pPr>
              <w:widowControl w:val="0"/>
              <w:spacing w:after="120"/>
              <w:ind w:left="-43"/>
              <w:jc w:val="center"/>
              <w:rPr>
                <w:rFonts w:ascii="GHEA Grapalat" w:hAnsi="GHEA Grapalat"/>
                <w:sz w:val="16"/>
                <w:szCs w:val="16"/>
              </w:rPr>
            </w:pPr>
            <w:r>
              <w:rPr>
                <w:rFonts w:ascii="GHEA Grapalat" w:hAnsi="GHEA Grapalat"/>
                <w:sz w:val="16"/>
                <w:szCs w:val="16"/>
                <w:lang w:val="en-US"/>
              </w:rPr>
              <w:t>…%</w:t>
            </w:r>
          </w:p>
        </w:tc>
        <w:tc>
          <w:tcPr>
            <w:tcW w:w="630" w:type="dxa"/>
            <w:vAlign w:val="center"/>
          </w:tcPr>
          <w:p w14:paraId="661CEBB3" w14:textId="3A908D8B" w:rsidR="00145CF9" w:rsidRPr="00D25446" w:rsidRDefault="00145CF9" w:rsidP="00145CF9">
            <w:pPr>
              <w:widowControl w:val="0"/>
              <w:spacing w:after="120"/>
              <w:ind w:left="-43"/>
              <w:jc w:val="center"/>
              <w:rPr>
                <w:rFonts w:ascii="GHEA Grapalat" w:hAnsi="GHEA Grapalat" w:cs="Arial"/>
                <w:sz w:val="16"/>
                <w:szCs w:val="16"/>
              </w:rPr>
            </w:pPr>
            <w:r>
              <w:rPr>
                <w:rFonts w:ascii="GHEA Grapalat" w:hAnsi="GHEA Grapalat"/>
                <w:sz w:val="16"/>
                <w:szCs w:val="16"/>
                <w:lang w:val="en-US"/>
              </w:rPr>
              <w:t>…%</w:t>
            </w:r>
          </w:p>
        </w:tc>
        <w:tc>
          <w:tcPr>
            <w:tcW w:w="567" w:type="dxa"/>
            <w:vAlign w:val="center"/>
          </w:tcPr>
          <w:p w14:paraId="7E8B24E4" w14:textId="5C5744B3" w:rsidR="00145CF9" w:rsidRPr="00D25446" w:rsidRDefault="00145CF9" w:rsidP="00145CF9">
            <w:pPr>
              <w:widowControl w:val="0"/>
              <w:spacing w:after="120"/>
              <w:ind w:left="-43"/>
              <w:jc w:val="center"/>
              <w:rPr>
                <w:rFonts w:ascii="GHEA Grapalat" w:hAnsi="GHEA Grapalat"/>
                <w:sz w:val="16"/>
                <w:szCs w:val="16"/>
              </w:rPr>
            </w:pPr>
            <w:r>
              <w:rPr>
                <w:rFonts w:ascii="GHEA Grapalat" w:hAnsi="GHEA Grapalat"/>
                <w:sz w:val="16"/>
                <w:szCs w:val="16"/>
                <w:lang w:val="en-US"/>
              </w:rPr>
              <w:t>…%</w:t>
            </w:r>
          </w:p>
        </w:tc>
        <w:tc>
          <w:tcPr>
            <w:tcW w:w="567" w:type="dxa"/>
            <w:vAlign w:val="center"/>
          </w:tcPr>
          <w:p w14:paraId="3B132A20" w14:textId="05A158C8" w:rsidR="00145CF9" w:rsidRPr="00D25446" w:rsidRDefault="00145CF9" w:rsidP="00145CF9">
            <w:pPr>
              <w:widowControl w:val="0"/>
              <w:spacing w:after="120"/>
              <w:ind w:left="-43"/>
              <w:jc w:val="center"/>
              <w:rPr>
                <w:rFonts w:ascii="GHEA Grapalat" w:hAnsi="GHEA Grapalat"/>
                <w:sz w:val="16"/>
                <w:szCs w:val="16"/>
              </w:rPr>
            </w:pPr>
            <w:r>
              <w:rPr>
                <w:rFonts w:ascii="GHEA Grapalat" w:hAnsi="GHEA Grapalat"/>
                <w:sz w:val="16"/>
                <w:szCs w:val="16"/>
                <w:lang w:val="en-US"/>
              </w:rPr>
              <w:t>…%</w:t>
            </w:r>
          </w:p>
        </w:tc>
        <w:tc>
          <w:tcPr>
            <w:tcW w:w="576" w:type="dxa"/>
            <w:vAlign w:val="center"/>
          </w:tcPr>
          <w:p w14:paraId="6943EBA8" w14:textId="00EB9C16" w:rsidR="00145CF9" w:rsidRPr="00D25446" w:rsidRDefault="00145CF9" w:rsidP="00145CF9">
            <w:pPr>
              <w:widowControl w:val="0"/>
              <w:spacing w:after="120"/>
              <w:ind w:left="-43"/>
              <w:jc w:val="center"/>
              <w:rPr>
                <w:rFonts w:ascii="GHEA Grapalat" w:hAnsi="GHEA Grapalat"/>
                <w:sz w:val="16"/>
                <w:szCs w:val="16"/>
              </w:rPr>
            </w:pPr>
            <w:r>
              <w:rPr>
                <w:rFonts w:ascii="GHEA Grapalat" w:hAnsi="GHEA Grapalat"/>
                <w:sz w:val="16"/>
                <w:szCs w:val="16"/>
                <w:lang w:val="en-US"/>
              </w:rPr>
              <w:t>…%</w:t>
            </w:r>
          </w:p>
        </w:tc>
        <w:tc>
          <w:tcPr>
            <w:tcW w:w="630" w:type="dxa"/>
            <w:vAlign w:val="center"/>
          </w:tcPr>
          <w:p w14:paraId="6DB48AA8" w14:textId="611CB34E" w:rsidR="00145CF9" w:rsidRPr="00D25446" w:rsidRDefault="00145CF9" w:rsidP="00145CF9">
            <w:pPr>
              <w:widowControl w:val="0"/>
              <w:spacing w:after="120"/>
              <w:ind w:left="-43"/>
              <w:jc w:val="center"/>
              <w:rPr>
                <w:rFonts w:ascii="GHEA Grapalat" w:hAnsi="GHEA Grapalat"/>
                <w:sz w:val="16"/>
                <w:szCs w:val="16"/>
              </w:rPr>
            </w:pPr>
            <w:r>
              <w:rPr>
                <w:rFonts w:ascii="GHEA Grapalat" w:hAnsi="GHEA Grapalat"/>
                <w:sz w:val="16"/>
                <w:szCs w:val="16"/>
                <w:lang w:val="en-US"/>
              </w:rPr>
              <w:t>…%</w:t>
            </w:r>
          </w:p>
        </w:tc>
        <w:tc>
          <w:tcPr>
            <w:tcW w:w="630" w:type="dxa"/>
            <w:vAlign w:val="center"/>
          </w:tcPr>
          <w:p w14:paraId="42384E2F" w14:textId="1759984B" w:rsidR="00145CF9" w:rsidRPr="00D25446" w:rsidRDefault="00145CF9" w:rsidP="00145CF9">
            <w:pPr>
              <w:widowControl w:val="0"/>
              <w:spacing w:after="120"/>
              <w:ind w:left="-43"/>
              <w:jc w:val="center"/>
              <w:rPr>
                <w:rFonts w:ascii="GHEA Grapalat" w:hAnsi="GHEA Grapalat"/>
                <w:sz w:val="16"/>
                <w:szCs w:val="16"/>
              </w:rPr>
            </w:pPr>
            <w:r>
              <w:rPr>
                <w:rFonts w:ascii="GHEA Grapalat" w:hAnsi="GHEA Grapalat"/>
                <w:sz w:val="16"/>
                <w:szCs w:val="16"/>
                <w:lang w:val="en-US"/>
              </w:rPr>
              <w:t>…%</w:t>
            </w:r>
          </w:p>
        </w:tc>
        <w:tc>
          <w:tcPr>
            <w:tcW w:w="550" w:type="dxa"/>
            <w:vAlign w:val="center"/>
          </w:tcPr>
          <w:p w14:paraId="051C445C" w14:textId="65CE3310" w:rsidR="00145CF9" w:rsidRPr="00D25446" w:rsidRDefault="00145CF9" w:rsidP="00145CF9">
            <w:pPr>
              <w:widowControl w:val="0"/>
              <w:spacing w:after="120"/>
              <w:ind w:left="-43"/>
              <w:jc w:val="center"/>
              <w:rPr>
                <w:rFonts w:ascii="GHEA Grapalat" w:hAnsi="GHEA Grapalat"/>
                <w:sz w:val="16"/>
                <w:szCs w:val="16"/>
              </w:rPr>
            </w:pPr>
            <w:r>
              <w:rPr>
                <w:rFonts w:ascii="GHEA Grapalat" w:hAnsi="GHEA Grapalat"/>
                <w:sz w:val="16"/>
                <w:szCs w:val="16"/>
                <w:lang w:val="en-US"/>
              </w:rPr>
              <w:t>…%</w:t>
            </w:r>
          </w:p>
        </w:tc>
        <w:tc>
          <w:tcPr>
            <w:tcW w:w="620" w:type="dxa"/>
            <w:vAlign w:val="center"/>
          </w:tcPr>
          <w:p w14:paraId="28772463" w14:textId="6DD2A117" w:rsidR="00145CF9" w:rsidRPr="00D25446" w:rsidRDefault="00145CF9" w:rsidP="00145CF9">
            <w:pPr>
              <w:widowControl w:val="0"/>
              <w:spacing w:after="120"/>
              <w:ind w:left="-43"/>
              <w:jc w:val="center"/>
              <w:rPr>
                <w:rFonts w:ascii="GHEA Grapalat" w:hAnsi="GHEA Grapalat" w:cs="Arial"/>
                <w:sz w:val="16"/>
                <w:szCs w:val="16"/>
              </w:rPr>
            </w:pPr>
            <w:r>
              <w:rPr>
                <w:rFonts w:ascii="GHEA Grapalat" w:hAnsi="GHEA Grapalat"/>
                <w:sz w:val="16"/>
                <w:szCs w:val="16"/>
                <w:lang w:val="en-US"/>
              </w:rPr>
              <w:t>…%</w:t>
            </w:r>
          </w:p>
        </w:tc>
      </w:tr>
      <w:tr w:rsidR="00145CF9" w:rsidRPr="00D25446" w14:paraId="6CEF7ADE" w14:textId="77777777" w:rsidTr="005D382D">
        <w:trPr>
          <w:cantSplit/>
          <w:trHeight w:val="1096"/>
          <w:jc w:val="center"/>
        </w:trPr>
        <w:tc>
          <w:tcPr>
            <w:tcW w:w="638" w:type="dxa"/>
            <w:vAlign w:val="center"/>
          </w:tcPr>
          <w:p w14:paraId="2AA1079A" w14:textId="3754865A" w:rsidR="00145CF9" w:rsidRPr="00145CF9" w:rsidRDefault="00145CF9" w:rsidP="00145CF9">
            <w:pPr>
              <w:widowControl w:val="0"/>
              <w:spacing w:after="120"/>
              <w:rPr>
                <w:rFonts w:ascii="GHEA Grapalat" w:hAnsi="GHEA Grapalat"/>
                <w:sz w:val="16"/>
                <w:szCs w:val="16"/>
              </w:rPr>
            </w:pPr>
            <w:r>
              <w:rPr>
                <w:rFonts w:ascii="GHEA Grapalat" w:hAnsi="GHEA Grapalat"/>
                <w:sz w:val="16"/>
                <w:szCs w:val="16"/>
              </w:rPr>
              <w:lastRenderedPageBreak/>
              <w:t>2</w:t>
            </w:r>
          </w:p>
        </w:tc>
        <w:tc>
          <w:tcPr>
            <w:tcW w:w="1350" w:type="dxa"/>
            <w:vAlign w:val="center"/>
          </w:tcPr>
          <w:p w14:paraId="7EAD574A" w14:textId="2C6BE858" w:rsidR="00145CF9" w:rsidRPr="001852D4" w:rsidRDefault="00145CF9" w:rsidP="00145CF9">
            <w:pPr>
              <w:jc w:val="center"/>
              <w:rPr>
                <w:rFonts w:ascii="GHEA Grapalat" w:hAnsi="GHEA Grapalat"/>
                <w:bCs/>
                <w:iCs/>
                <w:color w:val="000000"/>
                <w:sz w:val="18"/>
                <w:szCs w:val="18"/>
                <w:lang w:val="hy-AM"/>
              </w:rPr>
            </w:pPr>
            <w:r w:rsidRPr="001852D4">
              <w:rPr>
                <w:rFonts w:ascii="GHEA Grapalat" w:hAnsi="GHEA Grapalat"/>
                <w:bCs/>
                <w:iCs/>
                <w:color w:val="000000"/>
                <w:sz w:val="18"/>
                <w:szCs w:val="18"/>
                <w:lang w:val="hy-AM"/>
              </w:rPr>
              <w:t>71241200/5</w:t>
            </w:r>
            <w:r>
              <w:rPr>
                <w:rFonts w:ascii="GHEA Grapalat" w:hAnsi="GHEA Grapalat"/>
                <w:bCs/>
                <w:iCs/>
                <w:color w:val="000000"/>
                <w:sz w:val="18"/>
                <w:szCs w:val="18"/>
              </w:rPr>
              <w:t>6</w:t>
            </w:r>
            <w:r>
              <w:rPr>
                <w:rFonts w:ascii="GHEA Grapalat" w:hAnsi="GHEA Grapalat"/>
                <w:bCs/>
                <w:iCs/>
                <w:color w:val="000000"/>
                <w:sz w:val="18"/>
                <w:szCs w:val="18"/>
              </w:rPr>
              <w:t>7</w:t>
            </w:r>
            <w:bookmarkStart w:id="22" w:name="_GoBack"/>
            <w:bookmarkEnd w:id="22"/>
          </w:p>
        </w:tc>
        <w:tc>
          <w:tcPr>
            <w:tcW w:w="1651" w:type="dxa"/>
            <w:vAlign w:val="center"/>
          </w:tcPr>
          <w:p w14:paraId="5AFAA280" w14:textId="6FBF2825" w:rsidR="00145CF9" w:rsidRDefault="00145CF9" w:rsidP="00145CF9">
            <w:pPr>
              <w:pStyle w:val="BodyTextIndent2"/>
              <w:widowControl w:val="0"/>
              <w:spacing w:after="120" w:line="240" w:lineRule="auto"/>
              <w:ind w:firstLine="0"/>
              <w:jc w:val="center"/>
              <w:rPr>
                <w:rFonts w:ascii="GHEA Grapalat" w:hAnsi="GHEA Grapalat"/>
                <w:sz w:val="16"/>
                <w:szCs w:val="16"/>
              </w:rPr>
            </w:pPr>
            <w:r w:rsidRPr="00171B7B">
              <w:rPr>
                <w:rFonts w:ascii="GHEA Grapalat" w:hAnsi="GHEA Grapalat"/>
                <w:b/>
                <w:caps/>
                <w:spacing w:val="6"/>
              </w:rPr>
              <w:t>Консультационная работа по разработке проектно-сметной докуме</w:t>
            </w:r>
            <w:r>
              <w:rPr>
                <w:rFonts w:ascii="GHEA Grapalat" w:hAnsi="GHEA Grapalat"/>
                <w:b/>
                <w:caps/>
                <w:spacing w:val="6"/>
              </w:rPr>
              <w:t>нтации для реконструкции детскОГО</w:t>
            </w:r>
            <w:r w:rsidRPr="00171B7B">
              <w:rPr>
                <w:rFonts w:ascii="GHEA Grapalat" w:hAnsi="GHEA Grapalat"/>
                <w:b/>
                <w:caps/>
                <w:spacing w:val="6"/>
              </w:rPr>
              <w:t xml:space="preserve"> сад</w:t>
            </w:r>
            <w:r>
              <w:rPr>
                <w:rFonts w:ascii="GHEA Grapalat" w:hAnsi="GHEA Grapalat"/>
                <w:b/>
                <w:caps/>
                <w:spacing w:val="6"/>
              </w:rPr>
              <w:t>А</w:t>
            </w:r>
            <w:r w:rsidRPr="00171B7B">
              <w:rPr>
                <w:rFonts w:ascii="GHEA Grapalat" w:hAnsi="GHEA Grapalat"/>
                <w:b/>
                <w:caps/>
                <w:spacing w:val="6"/>
              </w:rPr>
              <w:t xml:space="preserve"> № 132 в Ереване</w:t>
            </w:r>
            <w:r w:rsidRPr="00171B7B">
              <w:rPr>
                <w:rFonts w:ascii="GHEA Grapalat" w:hAnsi="GHEA Grapalat" w:cstheme="minorHAnsi"/>
                <w:lang w:val="hy-AM"/>
              </w:rPr>
              <w:t xml:space="preserve"> </w:t>
            </w:r>
          </w:p>
        </w:tc>
        <w:tc>
          <w:tcPr>
            <w:tcW w:w="595" w:type="dxa"/>
            <w:vAlign w:val="center"/>
          </w:tcPr>
          <w:p w14:paraId="5C38E2A3" w14:textId="77777777" w:rsidR="00145CF9" w:rsidRPr="00145CF9" w:rsidRDefault="00145CF9" w:rsidP="00145CF9">
            <w:pPr>
              <w:widowControl w:val="0"/>
              <w:spacing w:after="120"/>
              <w:ind w:left="-43"/>
              <w:jc w:val="center"/>
              <w:rPr>
                <w:rFonts w:ascii="GHEA Grapalat" w:hAnsi="GHEA Grapalat"/>
                <w:sz w:val="16"/>
                <w:szCs w:val="16"/>
              </w:rPr>
            </w:pPr>
          </w:p>
        </w:tc>
        <w:tc>
          <w:tcPr>
            <w:tcW w:w="634" w:type="dxa"/>
            <w:vAlign w:val="center"/>
          </w:tcPr>
          <w:p w14:paraId="0D5B74C3" w14:textId="77777777" w:rsidR="00145CF9" w:rsidRPr="00145CF9" w:rsidRDefault="00145CF9" w:rsidP="00145CF9">
            <w:pPr>
              <w:widowControl w:val="0"/>
              <w:spacing w:after="120"/>
              <w:ind w:left="-43"/>
              <w:jc w:val="center"/>
              <w:rPr>
                <w:rFonts w:ascii="GHEA Grapalat" w:hAnsi="GHEA Grapalat"/>
                <w:sz w:val="16"/>
                <w:szCs w:val="16"/>
              </w:rPr>
            </w:pPr>
          </w:p>
        </w:tc>
        <w:tc>
          <w:tcPr>
            <w:tcW w:w="536" w:type="dxa"/>
            <w:vAlign w:val="center"/>
          </w:tcPr>
          <w:p w14:paraId="089B25C0" w14:textId="77777777" w:rsidR="00145CF9" w:rsidRPr="00145CF9" w:rsidRDefault="00145CF9" w:rsidP="00145CF9">
            <w:pPr>
              <w:widowControl w:val="0"/>
              <w:spacing w:after="120"/>
              <w:ind w:left="-43"/>
              <w:jc w:val="center"/>
              <w:rPr>
                <w:rFonts w:ascii="GHEA Grapalat" w:hAnsi="GHEA Grapalat"/>
                <w:sz w:val="16"/>
                <w:szCs w:val="16"/>
              </w:rPr>
            </w:pPr>
          </w:p>
        </w:tc>
        <w:tc>
          <w:tcPr>
            <w:tcW w:w="634" w:type="dxa"/>
            <w:vAlign w:val="center"/>
          </w:tcPr>
          <w:p w14:paraId="4303E01C" w14:textId="77777777" w:rsidR="00145CF9" w:rsidRPr="00145CF9" w:rsidRDefault="00145CF9" w:rsidP="00145CF9">
            <w:pPr>
              <w:widowControl w:val="0"/>
              <w:spacing w:after="120"/>
              <w:ind w:left="-43"/>
              <w:jc w:val="center"/>
              <w:rPr>
                <w:rFonts w:ascii="GHEA Grapalat" w:hAnsi="GHEA Grapalat"/>
                <w:sz w:val="16"/>
                <w:szCs w:val="16"/>
              </w:rPr>
            </w:pPr>
          </w:p>
        </w:tc>
        <w:tc>
          <w:tcPr>
            <w:tcW w:w="630" w:type="dxa"/>
            <w:vAlign w:val="center"/>
          </w:tcPr>
          <w:p w14:paraId="06B97634" w14:textId="650D0033" w:rsidR="00145CF9" w:rsidRPr="00145CF9" w:rsidRDefault="00145CF9" w:rsidP="00145CF9">
            <w:pPr>
              <w:widowControl w:val="0"/>
              <w:spacing w:after="120"/>
              <w:ind w:left="-43"/>
              <w:jc w:val="center"/>
              <w:rPr>
                <w:rFonts w:ascii="GHEA Grapalat" w:hAnsi="GHEA Grapalat"/>
                <w:sz w:val="16"/>
                <w:szCs w:val="16"/>
              </w:rPr>
            </w:pPr>
            <w:r>
              <w:rPr>
                <w:rFonts w:ascii="GHEA Grapalat" w:hAnsi="GHEA Grapalat"/>
                <w:sz w:val="16"/>
                <w:szCs w:val="16"/>
                <w:lang w:val="en-US"/>
              </w:rPr>
              <w:t>…%</w:t>
            </w:r>
          </w:p>
        </w:tc>
        <w:tc>
          <w:tcPr>
            <w:tcW w:w="630" w:type="dxa"/>
            <w:vAlign w:val="center"/>
          </w:tcPr>
          <w:p w14:paraId="13F86F2D" w14:textId="3ECD9A51" w:rsidR="00145CF9" w:rsidRPr="00145CF9" w:rsidRDefault="00145CF9" w:rsidP="00145CF9">
            <w:pPr>
              <w:widowControl w:val="0"/>
              <w:spacing w:after="120"/>
              <w:ind w:left="-43"/>
              <w:jc w:val="center"/>
              <w:rPr>
                <w:rFonts w:ascii="GHEA Grapalat" w:hAnsi="GHEA Grapalat"/>
                <w:sz w:val="16"/>
                <w:szCs w:val="16"/>
              </w:rPr>
            </w:pPr>
            <w:r>
              <w:rPr>
                <w:rFonts w:ascii="GHEA Grapalat" w:hAnsi="GHEA Grapalat"/>
                <w:sz w:val="16"/>
                <w:szCs w:val="16"/>
                <w:lang w:val="en-US"/>
              </w:rPr>
              <w:t>…%</w:t>
            </w:r>
          </w:p>
        </w:tc>
        <w:tc>
          <w:tcPr>
            <w:tcW w:w="567" w:type="dxa"/>
            <w:vAlign w:val="center"/>
          </w:tcPr>
          <w:p w14:paraId="3CCDD35C" w14:textId="70A5DD94" w:rsidR="00145CF9" w:rsidRPr="00145CF9" w:rsidRDefault="00145CF9" w:rsidP="00145CF9">
            <w:pPr>
              <w:widowControl w:val="0"/>
              <w:spacing w:after="120"/>
              <w:ind w:left="-43"/>
              <w:jc w:val="center"/>
              <w:rPr>
                <w:rFonts w:ascii="GHEA Grapalat" w:hAnsi="GHEA Grapalat"/>
                <w:sz w:val="16"/>
                <w:szCs w:val="16"/>
              </w:rPr>
            </w:pPr>
            <w:r>
              <w:rPr>
                <w:rFonts w:ascii="GHEA Grapalat" w:hAnsi="GHEA Grapalat"/>
                <w:sz w:val="16"/>
                <w:szCs w:val="16"/>
                <w:lang w:val="en-US"/>
              </w:rPr>
              <w:t>…%</w:t>
            </w:r>
          </w:p>
        </w:tc>
        <w:tc>
          <w:tcPr>
            <w:tcW w:w="567" w:type="dxa"/>
            <w:vAlign w:val="center"/>
          </w:tcPr>
          <w:p w14:paraId="3F324B3C" w14:textId="263273E6" w:rsidR="00145CF9" w:rsidRPr="00145CF9" w:rsidRDefault="00145CF9" w:rsidP="00145CF9">
            <w:pPr>
              <w:widowControl w:val="0"/>
              <w:spacing w:after="120"/>
              <w:ind w:left="-43"/>
              <w:jc w:val="center"/>
              <w:rPr>
                <w:rFonts w:ascii="GHEA Grapalat" w:hAnsi="GHEA Grapalat"/>
                <w:sz w:val="16"/>
                <w:szCs w:val="16"/>
              </w:rPr>
            </w:pPr>
            <w:r>
              <w:rPr>
                <w:rFonts w:ascii="GHEA Grapalat" w:hAnsi="GHEA Grapalat"/>
                <w:sz w:val="16"/>
                <w:szCs w:val="16"/>
                <w:lang w:val="en-US"/>
              </w:rPr>
              <w:t>…%</w:t>
            </w:r>
          </w:p>
        </w:tc>
        <w:tc>
          <w:tcPr>
            <w:tcW w:w="576" w:type="dxa"/>
            <w:vAlign w:val="center"/>
          </w:tcPr>
          <w:p w14:paraId="077D1C56" w14:textId="7894FF37" w:rsidR="00145CF9" w:rsidRPr="00145CF9" w:rsidRDefault="00145CF9" w:rsidP="00145CF9">
            <w:pPr>
              <w:widowControl w:val="0"/>
              <w:spacing w:after="120"/>
              <w:ind w:left="-43"/>
              <w:jc w:val="center"/>
              <w:rPr>
                <w:rFonts w:ascii="GHEA Grapalat" w:hAnsi="GHEA Grapalat"/>
                <w:sz w:val="16"/>
                <w:szCs w:val="16"/>
              </w:rPr>
            </w:pPr>
            <w:r>
              <w:rPr>
                <w:rFonts w:ascii="GHEA Grapalat" w:hAnsi="GHEA Grapalat"/>
                <w:sz w:val="16"/>
                <w:szCs w:val="16"/>
                <w:lang w:val="en-US"/>
              </w:rPr>
              <w:t>…%</w:t>
            </w:r>
          </w:p>
        </w:tc>
        <w:tc>
          <w:tcPr>
            <w:tcW w:w="630" w:type="dxa"/>
            <w:vAlign w:val="center"/>
          </w:tcPr>
          <w:p w14:paraId="65B4B30E" w14:textId="070FD7D2" w:rsidR="00145CF9" w:rsidRPr="00145CF9" w:rsidRDefault="00145CF9" w:rsidP="00145CF9">
            <w:pPr>
              <w:widowControl w:val="0"/>
              <w:spacing w:after="120"/>
              <w:ind w:left="-43"/>
              <w:jc w:val="center"/>
              <w:rPr>
                <w:rFonts w:ascii="GHEA Grapalat" w:hAnsi="GHEA Grapalat"/>
                <w:sz w:val="16"/>
                <w:szCs w:val="16"/>
              </w:rPr>
            </w:pPr>
            <w:r>
              <w:rPr>
                <w:rFonts w:ascii="GHEA Grapalat" w:hAnsi="GHEA Grapalat"/>
                <w:sz w:val="16"/>
                <w:szCs w:val="16"/>
                <w:lang w:val="en-US"/>
              </w:rPr>
              <w:t>…%</w:t>
            </w:r>
          </w:p>
        </w:tc>
        <w:tc>
          <w:tcPr>
            <w:tcW w:w="630" w:type="dxa"/>
            <w:vAlign w:val="center"/>
          </w:tcPr>
          <w:p w14:paraId="6046198B" w14:textId="05D74A11" w:rsidR="00145CF9" w:rsidRPr="00145CF9" w:rsidRDefault="00145CF9" w:rsidP="00145CF9">
            <w:pPr>
              <w:widowControl w:val="0"/>
              <w:spacing w:after="120"/>
              <w:ind w:left="-43"/>
              <w:jc w:val="center"/>
              <w:rPr>
                <w:rFonts w:ascii="GHEA Grapalat" w:hAnsi="GHEA Grapalat"/>
                <w:sz w:val="16"/>
                <w:szCs w:val="16"/>
              </w:rPr>
            </w:pPr>
            <w:r>
              <w:rPr>
                <w:rFonts w:ascii="GHEA Grapalat" w:hAnsi="GHEA Grapalat"/>
                <w:sz w:val="16"/>
                <w:szCs w:val="16"/>
                <w:lang w:val="en-US"/>
              </w:rPr>
              <w:t>…%</w:t>
            </w:r>
          </w:p>
        </w:tc>
        <w:tc>
          <w:tcPr>
            <w:tcW w:w="550" w:type="dxa"/>
            <w:vAlign w:val="center"/>
          </w:tcPr>
          <w:p w14:paraId="7C4ED431" w14:textId="2F411930" w:rsidR="00145CF9" w:rsidRPr="00145CF9" w:rsidRDefault="00145CF9" w:rsidP="00145CF9">
            <w:pPr>
              <w:widowControl w:val="0"/>
              <w:spacing w:after="120"/>
              <w:ind w:left="-43"/>
              <w:jc w:val="center"/>
              <w:rPr>
                <w:rFonts w:ascii="GHEA Grapalat" w:hAnsi="GHEA Grapalat"/>
                <w:sz w:val="16"/>
                <w:szCs w:val="16"/>
              </w:rPr>
            </w:pPr>
            <w:r>
              <w:rPr>
                <w:rFonts w:ascii="GHEA Grapalat" w:hAnsi="GHEA Grapalat"/>
                <w:sz w:val="16"/>
                <w:szCs w:val="16"/>
                <w:lang w:val="en-US"/>
              </w:rPr>
              <w:t>…%</w:t>
            </w:r>
          </w:p>
        </w:tc>
        <w:tc>
          <w:tcPr>
            <w:tcW w:w="620" w:type="dxa"/>
            <w:vAlign w:val="center"/>
          </w:tcPr>
          <w:p w14:paraId="772F4ED0" w14:textId="6F7003F3" w:rsidR="00145CF9" w:rsidRPr="00145CF9" w:rsidRDefault="00145CF9" w:rsidP="00145CF9">
            <w:pPr>
              <w:widowControl w:val="0"/>
              <w:spacing w:after="120"/>
              <w:ind w:left="-43"/>
              <w:jc w:val="center"/>
              <w:rPr>
                <w:rFonts w:ascii="GHEA Grapalat" w:hAnsi="GHEA Grapalat"/>
                <w:sz w:val="16"/>
                <w:szCs w:val="16"/>
              </w:rPr>
            </w:pPr>
            <w:r>
              <w:rPr>
                <w:rFonts w:ascii="GHEA Grapalat" w:hAnsi="GHEA Grapalat"/>
                <w:sz w:val="16"/>
                <w:szCs w:val="16"/>
                <w:lang w:val="en-US"/>
              </w:rPr>
              <w:t>…%</w:t>
            </w:r>
          </w:p>
        </w:tc>
      </w:tr>
    </w:tbl>
    <w:p w14:paraId="242EABB9"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3D2146">
        <w:trPr>
          <w:jc w:val="center"/>
        </w:trPr>
        <w:tc>
          <w:tcPr>
            <w:tcW w:w="4536" w:type="dxa"/>
          </w:tcPr>
          <w:p w14:paraId="2D7E8E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29059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FC8505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2BEF56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2D8EAB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B19C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6CF321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15C1CC5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6C9D9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B51E3C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3"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F0F1EE" w14:textId="77777777" w:rsidR="00500E0F" w:rsidRDefault="00500E0F">
      <w:r>
        <w:separator/>
      </w:r>
    </w:p>
  </w:endnote>
  <w:endnote w:type="continuationSeparator" w:id="0">
    <w:p w14:paraId="45A3DA8C" w14:textId="77777777" w:rsidR="00500E0F" w:rsidRDefault="00500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8076590"/>
      <w:docPartObj>
        <w:docPartGallery w:val="Page Numbers (Bottom of Page)"/>
        <w:docPartUnique/>
      </w:docPartObj>
    </w:sdtPr>
    <w:sdtEndPr>
      <w:rPr>
        <w:rFonts w:ascii="GHEA Grapalat" w:hAnsi="GHEA Grapalat"/>
        <w:sz w:val="24"/>
        <w:szCs w:val="24"/>
      </w:rPr>
    </w:sdtEndPr>
    <w:sdtContent>
      <w:p w14:paraId="42FADEDB" w14:textId="77777777" w:rsidR="006474C7" w:rsidRPr="003E450C" w:rsidRDefault="006474C7">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45CF9">
          <w:rPr>
            <w:rFonts w:ascii="GHEA Grapalat" w:hAnsi="GHEA Grapalat"/>
            <w:noProof/>
            <w:sz w:val="24"/>
            <w:szCs w:val="24"/>
          </w:rPr>
          <w:t>83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E6D0EB" w14:textId="77777777" w:rsidR="00500E0F" w:rsidRDefault="00500E0F">
      <w:r>
        <w:separator/>
      </w:r>
    </w:p>
  </w:footnote>
  <w:footnote w:type="continuationSeparator" w:id="0">
    <w:p w14:paraId="50AA8D8C" w14:textId="77777777" w:rsidR="00500E0F" w:rsidRDefault="00500E0F">
      <w:r>
        <w:continuationSeparator/>
      </w:r>
    </w:p>
  </w:footnote>
  <w:footnote w:id="1">
    <w:p w14:paraId="2F622B90" w14:textId="77777777" w:rsidR="006474C7" w:rsidRPr="002B32C3" w:rsidRDefault="006474C7"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6474C7" w:rsidRPr="00CD6B60" w:rsidRDefault="006474C7"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6474C7" w:rsidRPr="00CD6B60" w:rsidRDefault="006474C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6474C7" w:rsidRPr="00CD6B60" w:rsidRDefault="006474C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6474C7" w:rsidRPr="00CD6B60" w:rsidRDefault="006474C7"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9CD9426" w14:textId="77777777" w:rsidR="006474C7" w:rsidRPr="00810F23" w:rsidRDefault="006474C7">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EB9801F" w14:textId="77777777" w:rsidR="006474C7" w:rsidRPr="00564DB5" w:rsidRDefault="006474C7"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6474C7" w:rsidRPr="00511966" w:rsidRDefault="006474C7"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E37456C" w14:textId="77777777" w:rsidR="006474C7" w:rsidRPr="008E4439" w:rsidRDefault="006474C7"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6474C7" w:rsidRPr="000811C1" w:rsidRDefault="006474C7" w:rsidP="0027573B">
      <w:pPr>
        <w:pStyle w:val="FootnoteText"/>
        <w:rPr>
          <w:rFonts w:ascii="Sylfaen" w:hAnsi="Sylfaen"/>
          <w:sz w:val="18"/>
          <w:szCs w:val="18"/>
        </w:rPr>
      </w:pPr>
    </w:p>
  </w:footnote>
  <w:footnote w:id="6">
    <w:p w14:paraId="0AE2A78E" w14:textId="77777777" w:rsidR="006474C7" w:rsidRPr="00A31673" w:rsidRDefault="006474C7">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442A3F7" w14:textId="77777777" w:rsidR="006474C7" w:rsidRPr="00810F23" w:rsidRDefault="006474C7"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6474C7" w:rsidRPr="005F2C25" w:rsidRDefault="006474C7">
      <w:pPr>
        <w:pStyle w:val="FootnoteText"/>
        <w:rPr>
          <w:rFonts w:ascii="Times New Roman" w:hAnsi="Times New Roman"/>
        </w:rPr>
      </w:pPr>
    </w:p>
  </w:footnote>
  <w:footnote w:id="8">
    <w:p w14:paraId="38FF2A80" w14:textId="77777777" w:rsidR="006474C7" w:rsidRDefault="006474C7" w:rsidP="006B3E56">
      <w:pPr>
        <w:jc w:val="both"/>
      </w:pPr>
    </w:p>
    <w:p w14:paraId="300E3450" w14:textId="77777777" w:rsidR="006474C7" w:rsidRPr="00A006D6" w:rsidRDefault="006474C7"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6474C7" w:rsidRPr="00A006D6" w:rsidRDefault="006474C7"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6474C7" w:rsidRPr="00A006D6" w:rsidRDefault="006474C7"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6474C7" w:rsidRPr="00AE62BA" w:rsidRDefault="006474C7" w:rsidP="006B3E56">
      <w:pPr>
        <w:pStyle w:val="FootnoteText"/>
        <w:rPr>
          <w:rFonts w:asciiTheme="minorHAnsi" w:hAnsiTheme="minorHAnsi"/>
          <w:i/>
        </w:rPr>
      </w:pPr>
    </w:p>
  </w:footnote>
  <w:footnote w:id="9">
    <w:p w14:paraId="1D90AA3E" w14:textId="77777777" w:rsidR="006474C7" w:rsidRPr="00A25D1B" w:rsidRDefault="006474C7"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1DFD50E" w14:textId="77777777" w:rsidR="006474C7" w:rsidRPr="00DC619D" w:rsidRDefault="006474C7"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2FD58D6" w14:textId="77777777" w:rsidR="006474C7" w:rsidRPr="00D3436F" w:rsidRDefault="006474C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45C457" w14:textId="77777777" w:rsidR="006474C7" w:rsidRPr="00D3436F" w:rsidRDefault="006474C7">
      <w:pPr>
        <w:pStyle w:val="FootnoteText"/>
        <w:rPr>
          <w:lang w:val="es-ES"/>
        </w:rPr>
      </w:pPr>
    </w:p>
  </w:footnote>
  <w:footnote w:id="12">
    <w:p w14:paraId="3B89F2BB" w14:textId="77777777" w:rsidR="006474C7" w:rsidRPr="00217344" w:rsidRDefault="006474C7"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027144B5" w14:textId="77777777" w:rsidR="006474C7" w:rsidRPr="008842CE" w:rsidRDefault="006474C7" w:rsidP="00746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E658AC0" w14:textId="77777777" w:rsidR="006474C7" w:rsidRPr="008842CE" w:rsidRDefault="006474C7" w:rsidP="0074640C">
      <w:pPr>
        <w:pStyle w:val="FootnoteText"/>
        <w:jc w:val="both"/>
        <w:rPr>
          <w:rFonts w:ascii="GHEA Grapalat" w:hAnsi="GHEA Grapalat"/>
        </w:rPr>
      </w:pPr>
    </w:p>
  </w:footnote>
  <w:footnote w:id="14">
    <w:p w14:paraId="2888CE08" w14:textId="77777777" w:rsidR="006474C7" w:rsidRPr="008842CE" w:rsidRDefault="006474C7" w:rsidP="0074640C">
      <w:pPr>
        <w:pStyle w:val="FootnoteText"/>
        <w:jc w:val="both"/>
      </w:pPr>
    </w:p>
  </w:footnote>
  <w:footnote w:id="15">
    <w:p w14:paraId="72E415F5" w14:textId="77777777" w:rsidR="006474C7" w:rsidRPr="00124BE9" w:rsidRDefault="006474C7"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332B5164" w14:textId="77777777" w:rsidR="006474C7" w:rsidRDefault="006474C7" w:rsidP="00FE3DC2">
      <w:pPr>
        <w:widowControl w:val="0"/>
        <w:spacing w:after="160"/>
        <w:jc w:val="both"/>
        <w:rPr>
          <w:ins w:id="19"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6474C7" w:rsidRPr="00EB336B" w:rsidRDefault="006474C7"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6474C7" w:rsidRPr="000C5CC1" w:rsidRDefault="006474C7" w:rsidP="00FE3DC2">
      <w:pPr>
        <w:widowControl w:val="0"/>
        <w:spacing w:after="160"/>
        <w:jc w:val="both"/>
        <w:rPr>
          <w:lang w:val="hy-AM"/>
        </w:rPr>
      </w:pPr>
    </w:p>
  </w:footnote>
  <w:footnote w:id="17">
    <w:p w14:paraId="367DDA2F" w14:textId="77777777" w:rsidR="006474C7" w:rsidRPr="00AA52B7" w:rsidRDefault="006474C7"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6474C7" w:rsidRPr="00552088" w:rsidRDefault="006474C7"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6474C7" w:rsidRPr="00124BE9" w:rsidRDefault="006474C7"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31E2675E" w14:textId="77777777" w:rsidR="006474C7" w:rsidRPr="00124BE9" w:rsidRDefault="006474C7"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5A44CC0" w14:textId="77777777" w:rsidR="006474C7" w:rsidRPr="00124BE9" w:rsidRDefault="006474C7"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1B214628" w14:textId="77777777" w:rsidR="006474C7" w:rsidRPr="00124BE9" w:rsidRDefault="006474C7"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668D2F4A" w14:textId="77777777" w:rsidR="006474C7" w:rsidRPr="00680C8D" w:rsidRDefault="006474C7" w:rsidP="007A34A7">
      <w:pPr>
        <w:pStyle w:val="FootnoteText"/>
        <w:widowControl w:val="0"/>
        <w:jc w:val="both"/>
        <w:rPr>
          <w:rFonts w:asciiTheme="minorHAnsi" w:hAnsiTheme="minorHAnsi"/>
          <w:lang w:val="hy-AM"/>
        </w:rPr>
      </w:pPr>
    </w:p>
  </w:footnote>
  <w:footnote w:id="22">
    <w:p w14:paraId="515C2404" w14:textId="77777777" w:rsidR="006474C7" w:rsidRPr="00124BE9" w:rsidRDefault="006474C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56DE8A23" w14:textId="77777777" w:rsidR="006474C7" w:rsidRPr="00124BE9" w:rsidRDefault="006474C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06E22CC"/>
    <w:multiLevelType w:val="hybridMultilevel"/>
    <w:tmpl w:val="190E7710"/>
    <w:lvl w:ilvl="0" w:tplc="4B9CEE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nsid w:val="1251689F"/>
    <w:multiLevelType w:val="hybridMultilevel"/>
    <w:tmpl w:val="5F385F1E"/>
    <w:lvl w:ilvl="0" w:tplc="B568E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nsid w:val="370E5073"/>
    <w:multiLevelType w:val="hybridMultilevel"/>
    <w:tmpl w:val="34586B0E"/>
    <w:lvl w:ilvl="0" w:tplc="9D86BFC4">
      <w:start w:val="1"/>
      <w:numFmt w:val="decimal"/>
      <w:lvlText w:val="%1."/>
      <w:lvlJc w:val="left"/>
      <w:pPr>
        <w:ind w:left="559" w:hanging="360"/>
      </w:pPr>
      <w:rPr>
        <w:rFonts w:hint="default"/>
      </w:rPr>
    </w:lvl>
    <w:lvl w:ilvl="1" w:tplc="04090019" w:tentative="1">
      <w:start w:val="1"/>
      <w:numFmt w:val="lowerLetter"/>
      <w:lvlText w:val="%2."/>
      <w:lvlJc w:val="left"/>
      <w:pPr>
        <w:ind w:left="1279" w:hanging="360"/>
      </w:pPr>
    </w:lvl>
    <w:lvl w:ilvl="2" w:tplc="0409001B" w:tentative="1">
      <w:start w:val="1"/>
      <w:numFmt w:val="lowerRoman"/>
      <w:lvlText w:val="%3."/>
      <w:lvlJc w:val="right"/>
      <w:pPr>
        <w:ind w:left="1999" w:hanging="180"/>
      </w:pPr>
    </w:lvl>
    <w:lvl w:ilvl="3" w:tplc="0409000F" w:tentative="1">
      <w:start w:val="1"/>
      <w:numFmt w:val="decimal"/>
      <w:lvlText w:val="%4."/>
      <w:lvlJc w:val="left"/>
      <w:pPr>
        <w:ind w:left="2719" w:hanging="360"/>
      </w:pPr>
    </w:lvl>
    <w:lvl w:ilvl="4" w:tplc="04090019" w:tentative="1">
      <w:start w:val="1"/>
      <w:numFmt w:val="lowerLetter"/>
      <w:lvlText w:val="%5."/>
      <w:lvlJc w:val="left"/>
      <w:pPr>
        <w:ind w:left="3439" w:hanging="360"/>
      </w:pPr>
    </w:lvl>
    <w:lvl w:ilvl="5" w:tplc="0409001B" w:tentative="1">
      <w:start w:val="1"/>
      <w:numFmt w:val="lowerRoman"/>
      <w:lvlText w:val="%6."/>
      <w:lvlJc w:val="right"/>
      <w:pPr>
        <w:ind w:left="4159" w:hanging="180"/>
      </w:pPr>
    </w:lvl>
    <w:lvl w:ilvl="6" w:tplc="0409000F" w:tentative="1">
      <w:start w:val="1"/>
      <w:numFmt w:val="decimal"/>
      <w:lvlText w:val="%7."/>
      <w:lvlJc w:val="left"/>
      <w:pPr>
        <w:ind w:left="4879" w:hanging="360"/>
      </w:pPr>
    </w:lvl>
    <w:lvl w:ilvl="7" w:tplc="04090019" w:tentative="1">
      <w:start w:val="1"/>
      <w:numFmt w:val="lowerLetter"/>
      <w:lvlText w:val="%8."/>
      <w:lvlJc w:val="left"/>
      <w:pPr>
        <w:ind w:left="5599" w:hanging="360"/>
      </w:pPr>
    </w:lvl>
    <w:lvl w:ilvl="8" w:tplc="0409001B" w:tentative="1">
      <w:start w:val="1"/>
      <w:numFmt w:val="lowerRoman"/>
      <w:lvlText w:val="%9."/>
      <w:lvlJc w:val="right"/>
      <w:pPr>
        <w:ind w:left="6319" w:hanging="180"/>
      </w:pPr>
    </w:lvl>
  </w:abstractNum>
  <w:abstractNum w:abstractNumId="14">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536474EF"/>
    <w:multiLevelType w:val="hybridMultilevel"/>
    <w:tmpl w:val="D9D8B8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0570A7C"/>
    <w:multiLevelType w:val="hybridMultilevel"/>
    <w:tmpl w:val="92486262"/>
    <w:lvl w:ilvl="0" w:tplc="0409000F">
      <w:start w:val="1"/>
      <w:numFmt w:val="decimal"/>
      <w:lvlText w:val="%1."/>
      <w:lvlJc w:val="left"/>
      <w:pPr>
        <w:ind w:left="644" w:hanging="360"/>
      </w:pPr>
      <w:rPr>
        <w:rFonts w:hint="default"/>
      </w:rPr>
    </w:lvl>
    <w:lvl w:ilvl="1" w:tplc="BDBC7DB8">
      <w:numFmt w:val="bullet"/>
      <w:lvlText w:val="-"/>
      <w:lvlJc w:val="left"/>
      <w:pPr>
        <w:ind w:left="1440" w:hanging="360"/>
      </w:pPr>
      <w:rPr>
        <w:rFonts w:ascii="GHEA Grapalat" w:eastAsia="Calibri" w:hAnsi="GHEA Grapalat"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6"/>
  </w:num>
  <w:num w:numId="3">
    <w:abstractNumId w:val="5"/>
  </w:num>
  <w:num w:numId="4">
    <w:abstractNumId w:val="0"/>
  </w:num>
  <w:num w:numId="5">
    <w:abstractNumId w:val="9"/>
  </w:num>
  <w:num w:numId="6">
    <w:abstractNumId w:val="17"/>
  </w:num>
  <w:num w:numId="7">
    <w:abstractNumId w:val="16"/>
  </w:num>
  <w:num w:numId="8">
    <w:abstractNumId w:val="12"/>
  </w:num>
  <w:num w:numId="9">
    <w:abstractNumId w:val="4"/>
  </w:num>
  <w:num w:numId="10">
    <w:abstractNumId w:val="3"/>
  </w:num>
  <w:num w:numId="11">
    <w:abstractNumId w:val="10"/>
  </w:num>
  <w:num w:numId="12">
    <w:abstractNumId w:val="20"/>
  </w:num>
  <w:num w:numId="13">
    <w:abstractNumId w:val="14"/>
  </w:num>
  <w:num w:numId="14">
    <w:abstractNumId w:val="19"/>
  </w:num>
  <w:num w:numId="15">
    <w:abstractNumId w:val="2"/>
  </w:num>
  <w:num w:numId="16">
    <w:abstractNumId w:val="18"/>
  </w:num>
  <w:num w:numId="17">
    <w:abstractNumId w:val="7"/>
  </w:num>
  <w:num w:numId="18">
    <w:abstractNumId w:val="1"/>
  </w:num>
  <w:num w:numId="19">
    <w:abstractNumId w:val="8"/>
  </w:num>
  <w:num w:numId="20">
    <w:abstractNumId w:val="15"/>
  </w:num>
  <w:num w:numId="21">
    <w:abstractNumId w:val="13"/>
  </w:num>
  <w:num w:numId="22">
    <w:abstractNumId w:val="2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765"/>
    <w:rsid w:val="00014C0C"/>
    <w:rsid w:val="000163BF"/>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23C1"/>
    <w:rsid w:val="000330A3"/>
    <w:rsid w:val="00033946"/>
    <w:rsid w:val="0003396C"/>
    <w:rsid w:val="00033B20"/>
    <w:rsid w:val="00033C85"/>
    <w:rsid w:val="000349A3"/>
    <w:rsid w:val="00034CED"/>
    <w:rsid w:val="00037DDE"/>
    <w:rsid w:val="00040382"/>
    <w:rsid w:val="000408D8"/>
    <w:rsid w:val="00041366"/>
    <w:rsid w:val="0004206F"/>
    <w:rsid w:val="000424BA"/>
    <w:rsid w:val="000429FE"/>
    <w:rsid w:val="00042BD4"/>
    <w:rsid w:val="00043225"/>
    <w:rsid w:val="000437A4"/>
    <w:rsid w:val="0004387F"/>
    <w:rsid w:val="0004463F"/>
    <w:rsid w:val="00046758"/>
    <w:rsid w:val="00046BAC"/>
    <w:rsid w:val="00046D70"/>
    <w:rsid w:val="000473EF"/>
    <w:rsid w:val="00051225"/>
    <w:rsid w:val="00051490"/>
    <w:rsid w:val="0005165A"/>
    <w:rsid w:val="00051B7F"/>
    <w:rsid w:val="00051F89"/>
    <w:rsid w:val="00052084"/>
    <w:rsid w:val="0005218B"/>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6029F"/>
    <w:rsid w:val="000604CF"/>
    <w:rsid w:val="00060DB0"/>
    <w:rsid w:val="00060FB1"/>
    <w:rsid w:val="00061243"/>
    <w:rsid w:val="000612B9"/>
    <w:rsid w:val="0006220B"/>
    <w:rsid w:val="0006311D"/>
    <w:rsid w:val="00063AEF"/>
    <w:rsid w:val="000648D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7CE"/>
    <w:rsid w:val="00097DE8"/>
    <w:rsid w:val="000A15F9"/>
    <w:rsid w:val="000A214C"/>
    <w:rsid w:val="000A323C"/>
    <w:rsid w:val="000A359E"/>
    <w:rsid w:val="000A37CE"/>
    <w:rsid w:val="000A4B60"/>
    <w:rsid w:val="000A4FC5"/>
    <w:rsid w:val="000A504A"/>
    <w:rsid w:val="000A5316"/>
    <w:rsid w:val="000A532D"/>
    <w:rsid w:val="000A5B16"/>
    <w:rsid w:val="000A5D4D"/>
    <w:rsid w:val="000A679A"/>
    <w:rsid w:val="000A6B75"/>
    <w:rsid w:val="000A72AD"/>
    <w:rsid w:val="000A7528"/>
    <w:rsid w:val="000B033F"/>
    <w:rsid w:val="000B0B17"/>
    <w:rsid w:val="000B259E"/>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57D"/>
    <w:rsid w:val="000D5756"/>
    <w:rsid w:val="000D5766"/>
    <w:rsid w:val="000D590A"/>
    <w:rsid w:val="000D6018"/>
    <w:rsid w:val="000D630B"/>
    <w:rsid w:val="000D6A89"/>
    <w:rsid w:val="000D6C21"/>
    <w:rsid w:val="000D701E"/>
    <w:rsid w:val="000D77C1"/>
    <w:rsid w:val="000E1BAA"/>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71A"/>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5CF9"/>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BA7"/>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60C"/>
    <w:rsid w:val="00171B7B"/>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2D4"/>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71E"/>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A7D8C"/>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384"/>
    <w:rsid w:val="001C3740"/>
    <w:rsid w:val="001C3ACB"/>
    <w:rsid w:val="001C3D83"/>
    <w:rsid w:val="001C3F6C"/>
    <w:rsid w:val="001C4048"/>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41C"/>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4CDB"/>
    <w:rsid w:val="001F523A"/>
    <w:rsid w:val="001F5834"/>
    <w:rsid w:val="001F5FDE"/>
    <w:rsid w:val="001F6578"/>
    <w:rsid w:val="001F6A9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3FEB"/>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1DB"/>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391"/>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8B4"/>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165"/>
    <w:rsid w:val="002E3258"/>
    <w:rsid w:val="002E361E"/>
    <w:rsid w:val="002E3DFA"/>
    <w:rsid w:val="002E4305"/>
    <w:rsid w:val="002E477F"/>
    <w:rsid w:val="002E530A"/>
    <w:rsid w:val="002E531D"/>
    <w:rsid w:val="002E5FDA"/>
    <w:rsid w:val="002E727E"/>
    <w:rsid w:val="002E7AA6"/>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5D9E"/>
    <w:rsid w:val="0031607F"/>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67B"/>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7A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89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36E"/>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074C"/>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9D"/>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669A"/>
    <w:rsid w:val="00456B02"/>
    <w:rsid w:val="00457745"/>
    <w:rsid w:val="004601D0"/>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0F66"/>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D80"/>
    <w:rsid w:val="004D1E87"/>
    <w:rsid w:val="004D2727"/>
    <w:rsid w:val="004D28BA"/>
    <w:rsid w:val="004D2B0B"/>
    <w:rsid w:val="004D2B4B"/>
    <w:rsid w:val="004D4A2C"/>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02F"/>
    <w:rsid w:val="004F5190"/>
    <w:rsid w:val="004F5518"/>
    <w:rsid w:val="004F5524"/>
    <w:rsid w:val="004F5616"/>
    <w:rsid w:val="004F5EC8"/>
    <w:rsid w:val="004F6DE8"/>
    <w:rsid w:val="004F709A"/>
    <w:rsid w:val="004F78B4"/>
    <w:rsid w:val="004F78EF"/>
    <w:rsid w:val="004F7933"/>
    <w:rsid w:val="00500780"/>
    <w:rsid w:val="00500E0F"/>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1CE0"/>
    <w:rsid w:val="005422AF"/>
    <w:rsid w:val="00542491"/>
    <w:rsid w:val="005425A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5731"/>
    <w:rsid w:val="005757D1"/>
    <w:rsid w:val="00575C75"/>
    <w:rsid w:val="00576B25"/>
    <w:rsid w:val="00577582"/>
    <w:rsid w:val="00580F33"/>
    <w:rsid w:val="00581057"/>
    <w:rsid w:val="005810F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382D"/>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4B8E"/>
    <w:rsid w:val="00605075"/>
    <w:rsid w:val="0060526C"/>
    <w:rsid w:val="00605382"/>
    <w:rsid w:val="00606328"/>
    <w:rsid w:val="0060652B"/>
    <w:rsid w:val="00606B84"/>
    <w:rsid w:val="00607120"/>
    <w:rsid w:val="00607908"/>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CD9"/>
    <w:rsid w:val="00632EAC"/>
    <w:rsid w:val="00633389"/>
    <w:rsid w:val="006333F6"/>
    <w:rsid w:val="00633E1E"/>
    <w:rsid w:val="0063461E"/>
    <w:rsid w:val="00634DC9"/>
    <w:rsid w:val="00635D52"/>
    <w:rsid w:val="00635F16"/>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391"/>
    <w:rsid w:val="006474C7"/>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1C6"/>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D64"/>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5EC"/>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01"/>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1713B"/>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1DF0"/>
    <w:rsid w:val="007420D6"/>
    <w:rsid w:val="0074283E"/>
    <w:rsid w:val="0074294E"/>
    <w:rsid w:val="00742F7B"/>
    <w:rsid w:val="00743024"/>
    <w:rsid w:val="0074334C"/>
    <w:rsid w:val="007442CF"/>
    <w:rsid w:val="0074457D"/>
    <w:rsid w:val="00744742"/>
    <w:rsid w:val="007447E9"/>
    <w:rsid w:val="00744D01"/>
    <w:rsid w:val="00745561"/>
    <w:rsid w:val="0074640C"/>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58"/>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60"/>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1D28"/>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80C"/>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6EB"/>
    <w:rsid w:val="008F0732"/>
    <w:rsid w:val="008F0C32"/>
    <w:rsid w:val="008F1286"/>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9C8"/>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5FA6"/>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6C0"/>
    <w:rsid w:val="00A14ED9"/>
    <w:rsid w:val="00A150A9"/>
    <w:rsid w:val="00A150D1"/>
    <w:rsid w:val="00A1623D"/>
    <w:rsid w:val="00A16FE6"/>
    <w:rsid w:val="00A17ABE"/>
    <w:rsid w:val="00A20240"/>
    <w:rsid w:val="00A2026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0D44"/>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4B5B"/>
    <w:rsid w:val="00A45662"/>
    <w:rsid w:val="00A4566B"/>
    <w:rsid w:val="00A45946"/>
    <w:rsid w:val="00A45D0A"/>
    <w:rsid w:val="00A46389"/>
    <w:rsid w:val="00A46A54"/>
    <w:rsid w:val="00A46D89"/>
    <w:rsid w:val="00A46F2D"/>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19F"/>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0E53"/>
    <w:rsid w:val="00BB1C9B"/>
    <w:rsid w:val="00BB21EC"/>
    <w:rsid w:val="00BB28C8"/>
    <w:rsid w:val="00BB3575"/>
    <w:rsid w:val="00BB3618"/>
    <w:rsid w:val="00BB377C"/>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BF7"/>
    <w:rsid w:val="00BD6E80"/>
    <w:rsid w:val="00BD6E95"/>
    <w:rsid w:val="00BD72E6"/>
    <w:rsid w:val="00BE01AE"/>
    <w:rsid w:val="00BE025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12"/>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573"/>
    <w:rsid w:val="00C14A30"/>
    <w:rsid w:val="00C14F1A"/>
    <w:rsid w:val="00C1510B"/>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609"/>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270"/>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1FAC"/>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6FF9"/>
    <w:rsid w:val="00CE75A2"/>
    <w:rsid w:val="00CE7B83"/>
    <w:rsid w:val="00CE7BF1"/>
    <w:rsid w:val="00CF0D0D"/>
    <w:rsid w:val="00CF15EC"/>
    <w:rsid w:val="00CF1653"/>
    <w:rsid w:val="00CF1742"/>
    <w:rsid w:val="00CF1A77"/>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5D54"/>
    <w:rsid w:val="00D0677B"/>
    <w:rsid w:val="00D06AAC"/>
    <w:rsid w:val="00D07367"/>
    <w:rsid w:val="00D07C9D"/>
    <w:rsid w:val="00D10298"/>
    <w:rsid w:val="00D104E6"/>
    <w:rsid w:val="00D10D06"/>
    <w:rsid w:val="00D11611"/>
    <w:rsid w:val="00D11703"/>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00C"/>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57A4"/>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0230"/>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393"/>
    <w:rsid w:val="00DD559B"/>
    <w:rsid w:val="00DD56AA"/>
    <w:rsid w:val="00DD5CF9"/>
    <w:rsid w:val="00DD63B1"/>
    <w:rsid w:val="00DD66E7"/>
    <w:rsid w:val="00DD6FDA"/>
    <w:rsid w:val="00DE06C5"/>
    <w:rsid w:val="00DE1323"/>
    <w:rsid w:val="00DE134D"/>
    <w:rsid w:val="00DE13C7"/>
    <w:rsid w:val="00DE1D22"/>
    <w:rsid w:val="00DE26E4"/>
    <w:rsid w:val="00DE3538"/>
    <w:rsid w:val="00DE3BEC"/>
    <w:rsid w:val="00DE3C28"/>
    <w:rsid w:val="00DE42A0"/>
    <w:rsid w:val="00DE5B89"/>
    <w:rsid w:val="00DE65EA"/>
    <w:rsid w:val="00DE7706"/>
    <w:rsid w:val="00DE7753"/>
    <w:rsid w:val="00DE7BA2"/>
    <w:rsid w:val="00DE7F8F"/>
    <w:rsid w:val="00DF09E7"/>
    <w:rsid w:val="00DF0BD2"/>
    <w:rsid w:val="00DF11C4"/>
    <w:rsid w:val="00DF13C7"/>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B35"/>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06F"/>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889"/>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740"/>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16E"/>
    <w:rsid w:val="00F05E9C"/>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526"/>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1D05"/>
    <w:rsid w:val="00FC22F4"/>
    <w:rsid w:val="00FC283C"/>
    <w:rsid w:val="00FC2FB3"/>
    <w:rsid w:val="00FC3A49"/>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5D9A"/>
    <w:rsid w:val="00FD6988"/>
    <w:rsid w:val="00FD7291"/>
    <w:rsid w:val="00FD7772"/>
    <w:rsid w:val="00FE0FD2"/>
    <w:rsid w:val="00FE1316"/>
    <w:rsid w:val="00FE1FAB"/>
    <w:rsid w:val="00FE2AA4"/>
    <w:rsid w:val="00FE2DB6"/>
    <w:rsid w:val="00FE3DC2"/>
    <w:rsid w:val="00FE431F"/>
    <w:rsid w:val="00FE449E"/>
    <w:rsid w:val="00FE4DEA"/>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4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UnresolvedMention2">
    <w:name w:val="Unresolved Mention2"/>
    <w:basedOn w:val="DefaultParagraphFont"/>
    <w:uiPriority w:val="99"/>
    <w:semiHidden/>
    <w:unhideWhenUsed/>
    <w:rsid w:val="003177F1"/>
    <w:rPr>
      <w:color w:val="605E5C"/>
      <w:shd w:val="clear" w:color="auto" w:fill="E1DFDD"/>
    </w:rPr>
  </w:style>
  <w:style w:type="table" w:customStyle="1" w:styleId="TableGrid1">
    <w:name w:val="Table Grid1"/>
    <w:basedOn w:val="TableNormal"/>
    <w:next w:val="TableGrid"/>
    <w:uiPriority w:val="39"/>
    <w:rsid w:val="0071713B"/>
    <w:rPr>
      <w:lang w:val="ru"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0FA03A-4585-402E-93BD-95AEA07DC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5058</TotalTime>
  <Pages>85</Pages>
  <Words>20698</Words>
  <Characters>117979</Characters>
  <Application>Microsoft Office Word</Application>
  <DocSecurity>0</DocSecurity>
  <Lines>983</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138401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2415</cp:revision>
  <cp:lastPrinted>2018-02-16T07:12:00Z</cp:lastPrinted>
  <dcterms:created xsi:type="dcterms:W3CDTF">2019-10-28T07:04:00Z</dcterms:created>
  <dcterms:modified xsi:type="dcterms:W3CDTF">2026-04-20T07:09:00Z</dcterms:modified>
</cp:coreProperties>
</file>